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01A25" w14:textId="35D717CB" w:rsidR="00404745" w:rsidRPr="00930CA8" w:rsidRDefault="00404745" w:rsidP="00404745">
      <w:pPr>
        <w:pStyle w:val="CRCoverPage"/>
        <w:tabs>
          <w:tab w:val="right" w:pos="9639"/>
        </w:tabs>
        <w:spacing w:after="0"/>
        <w:rPr>
          <w:b/>
          <w:noProof/>
          <w:sz w:val="24"/>
        </w:rPr>
      </w:pPr>
      <w:bookmarkStart w:id="0" w:name="_Hlk133412317"/>
      <w:r>
        <w:rPr>
          <w:b/>
          <w:noProof/>
          <w:sz w:val="24"/>
        </w:rPr>
        <w:t>3GPP TSG-RAN WG4 Meeting #114</w:t>
      </w:r>
      <w:r>
        <w:rPr>
          <w:b/>
          <w:i/>
          <w:noProof/>
          <w:sz w:val="28"/>
        </w:rPr>
        <w:tab/>
      </w:r>
      <w:r w:rsidRPr="00930CA8">
        <w:rPr>
          <w:b/>
          <w:noProof/>
          <w:sz w:val="24"/>
        </w:rPr>
        <w:t>R4-2</w:t>
      </w:r>
      <w:r>
        <w:rPr>
          <w:b/>
          <w:noProof/>
          <w:sz w:val="24"/>
        </w:rPr>
        <w:t>50</w:t>
      </w:r>
      <w:r w:rsidR="007F762A">
        <w:rPr>
          <w:b/>
          <w:noProof/>
          <w:sz w:val="24"/>
        </w:rPr>
        <w:t>1928</w:t>
      </w:r>
    </w:p>
    <w:p w14:paraId="4777D615" w14:textId="77777777" w:rsidR="00404745" w:rsidRDefault="00404745" w:rsidP="00404745">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bookmarkEnd w:id="0"/>
    <w:p w14:paraId="5B5CB8E5" w14:textId="344BD5E1" w:rsidR="00751113" w:rsidRPr="002512CE" w:rsidRDefault="00751113" w:rsidP="00C7636E">
      <w:pPr>
        <w:tabs>
          <w:tab w:val="left" w:pos="1985"/>
        </w:tabs>
        <w:spacing w:before="240"/>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0A1900" w:rsidRPr="000A1900">
        <w:rPr>
          <w:rFonts w:ascii="Arial" w:hAnsi="Arial" w:cs="Arial"/>
          <w:b/>
          <w:sz w:val="24"/>
        </w:rPr>
        <w:t>KDDI Corporation</w:t>
      </w:r>
      <w:r w:rsidR="003E69A8">
        <w:rPr>
          <w:rFonts w:ascii="Arial" w:hAnsi="Arial" w:cs="Arial"/>
          <w:b/>
          <w:sz w:val="24"/>
        </w:rPr>
        <w:t xml:space="preserve">, </w:t>
      </w:r>
      <w:r w:rsidR="005D3DBB">
        <w:rPr>
          <w:rFonts w:ascii="Arial" w:hAnsi="Arial" w:cs="Arial"/>
          <w:b/>
          <w:sz w:val="24"/>
        </w:rPr>
        <w:t xml:space="preserve">LGE, </w:t>
      </w:r>
      <w:r w:rsidR="00F557E9" w:rsidRPr="00EB0681">
        <w:rPr>
          <w:rFonts w:ascii="Arial" w:hAnsi="Arial" w:cs="Arial"/>
          <w:b/>
          <w:sz w:val="24"/>
        </w:rPr>
        <w:t>Samsung</w:t>
      </w:r>
    </w:p>
    <w:p w14:paraId="0F2E1E28" w14:textId="5C27560F" w:rsidR="00710810" w:rsidRPr="00C62C6A" w:rsidRDefault="001466F4" w:rsidP="00710810">
      <w:pPr>
        <w:ind w:left="1938" w:hangingChars="823" w:hanging="1938"/>
        <w:rPr>
          <w:rFonts w:ascii="Arial"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04399D" w:rsidRPr="0004399D">
        <w:rPr>
          <w:rFonts w:ascii="Arial" w:eastAsia="Malgun Gothic" w:hAnsi="Arial" w:cs="Arial"/>
          <w:b/>
          <w:sz w:val="24"/>
          <w:lang w:eastAsia="ko-KR"/>
        </w:rPr>
        <w:t xml:space="preserve">TP for </w:t>
      </w:r>
      <w:r w:rsidR="00E00769">
        <w:rPr>
          <w:rFonts w:ascii="Arial" w:eastAsia="Malgun Gothic" w:hAnsi="Arial" w:cs="Arial"/>
          <w:b/>
          <w:sz w:val="24"/>
          <w:lang w:eastAsia="ko-KR"/>
        </w:rPr>
        <w:t xml:space="preserve">adding </w:t>
      </w:r>
      <w:r w:rsidR="005D3DBB">
        <w:rPr>
          <w:rFonts w:ascii="Arial" w:eastAsia="Malgun Gothic" w:hAnsi="Arial" w:cs="Arial"/>
          <w:b/>
          <w:sz w:val="24"/>
          <w:lang w:eastAsia="ko-KR"/>
        </w:rPr>
        <w:t>PC2</w:t>
      </w:r>
      <w:r w:rsidR="00404745">
        <w:rPr>
          <w:rFonts w:ascii="Arial" w:eastAsia="Malgun Gothic" w:hAnsi="Arial" w:cs="Arial"/>
          <w:b/>
          <w:sz w:val="24"/>
          <w:lang w:eastAsia="ko-KR"/>
        </w:rPr>
        <w:t xml:space="preserve"> </w:t>
      </w:r>
      <w:r w:rsidR="0004399D" w:rsidRPr="0004399D">
        <w:rPr>
          <w:rFonts w:ascii="Arial" w:eastAsia="Malgun Gothic" w:hAnsi="Arial" w:cs="Arial"/>
          <w:b/>
          <w:sz w:val="24"/>
          <w:lang w:eastAsia="ko-KR"/>
        </w:rPr>
        <w:t>HPUE CA_</w:t>
      </w:r>
      <w:r w:rsidR="000D0261">
        <w:rPr>
          <w:rFonts w:ascii="Arial" w:eastAsia="Malgun Gothic" w:hAnsi="Arial" w:cs="Arial"/>
          <w:b/>
          <w:sz w:val="24"/>
          <w:lang w:eastAsia="ko-KR"/>
        </w:rPr>
        <w:t>n74</w:t>
      </w:r>
      <w:r w:rsidR="0004399D" w:rsidRPr="0004399D">
        <w:rPr>
          <w:rFonts w:ascii="Arial" w:eastAsia="Malgun Gothic" w:hAnsi="Arial" w:cs="Arial"/>
          <w:b/>
          <w:sz w:val="24"/>
          <w:lang w:eastAsia="ko-KR"/>
        </w:rPr>
        <w:t>-n</w:t>
      </w:r>
      <w:r w:rsidR="00F557E9">
        <w:rPr>
          <w:rFonts w:ascii="Arial" w:eastAsia="Malgun Gothic" w:hAnsi="Arial" w:cs="Arial"/>
          <w:b/>
          <w:sz w:val="24"/>
          <w:lang w:eastAsia="ko-KR"/>
        </w:rPr>
        <w:t>77</w:t>
      </w:r>
      <w:r w:rsidR="0004399D" w:rsidRPr="0004399D">
        <w:rPr>
          <w:rFonts w:ascii="Arial" w:eastAsia="Malgun Gothic" w:hAnsi="Arial" w:cs="Arial"/>
          <w:b/>
          <w:sz w:val="24"/>
          <w:lang w:eastAsia="ko-KR"/>
        </w:rPr>
        <w:t xml:space="preserve"> </w:t>
      </w:r>
      <w:r w:rsidR="00E00769">
        <w:rPr>
          <w:rFonts w:ascii="Arial" w:eastAsia="Malgun Gothic" w:hAnsi="Arial" w:cs="Arial"/>
          <w:b/>
          <w:sz w:val="24"/>
          <w:lang w:eastAsia="ko-KR"/>
        </w:rPr>
        <w:t xml:space="preserve">to </w:t>
      </w:r>
      <w:r w:rsidR="0004399D" w:rsidRPr="0004399D">
        <w:rPr>
          <w:rFonts w:ascii="Arial" w:eastAsia="Malgun Gothic" w:hAnsi="Arial" w:cs="Arial"/>
          <w:b/>
          <w:sz w:val="24"/>
          <w:lang w:eastAsia="ko-KR"/>
        </w:rPr>
        <w:t>TR 38.</w:t>
      </w:r>
      <w:r w:rsidR="00CE4E6B">
        <w:rPr>
          <w:rFonts w:ascii="Arial" w:eastAsia="Malgun Gothic" w:hAnsi="Arial" w:cs="Arial"/>
          <w:b/>
          <w:sz w:val="24"/>
          <w:lang w:eastAsia="ko-KR"/>
        </w:rPr>
        <w:t>746</w:t>
      </w:r>
    </w:p>
    <w:p w14:paraId="7747ACC2" w14:textId="77777777" w:rsidR="001466F4" w:rsidRPr="00D273C4" w:rsidRDefault="00710810" w:rsidP="00710810">
      <w:pPr>
        <w:ind w:left="1938" w:hangingChars="823" w:hanging="1938"/>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8904E3" w:rsidRPr="00D273C4">
        <w:rPr>
          <w:rFonts w:ascii="Arial" w:hAnsi="Arial" w:cs="Arial"/>
          <w:b/>
          <w:sz w:val="24"/>
        </w:rPr>
        <w:t>6</w:t>
      </w:r>
      <w:r w:rsidR="004411BD" w:rsidRPr="00D273C4">
        <w:rPr>
          <w:rFonts w:ascii="Arial" w:hAnsi="Arial" w:cs="Arial"/>
          <w:b/>
          <w:sz w:val="24"/>
        </w:rPr>
        <w:t>.</w:t>
      </w:r>
      <w:r w:rsidR="00A7028E" w:rsidRPr="00D273C4">
        <w:rPr>
          <w:rFonts w:ascii="Arial" w:hAnsi="Arial" w:cs="Arial"/>
          <w:b/>
          <w:sz w:val="24"/>
        </w:rPr>
        <w:t>8</w:t>
      </w:r>
      <w:r w:rsidR="004411BD" w:rsidRPr="00D273C4">
        <w:rPr>
          <w:rFonts w:ascii="Arial" w:hAnsi="Arial" w:cs="Arial"/>
          <w:b/>
          <w:sz w:val="24"/>
        </w:rPr>
        <w:t>.</w:t>
      </w:r>
      <w:r w:rsidR="00A7028E" w:rsidRPr="00D273C4">
        <w:rPr>
          <w:rFonts w:ascii="Arial" w:hAnsi="Arial" w:cs="Arial"/>
          <w:b/>
          <w:sz w:val="24"/>
        </w:rPr>
        <w:t>3</w:t>
      </w:r>
    </w:p>
    <w:p w14:paraId="13BB9294" w14:textId="77777777"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E90F9B" w:rsidRPr="002512CE">
        <w:rPr>
          <w:rFonts w:ascii="Arial" w:hAnsi="Arial" w:cs="Arial"/>
          <w:b/>
          <w:sz w:val="24"/>
        </w:rPr>
        <w:t>Approval</w:t>
      </w:r>
    </w:p>
    <w:p w14:paraId="1DF2F43C" w14:textId="77777777"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14:paraId="59DED6D0" w14:textId="0086E7B2" w:rsidR="0052239E" w:rsidRDefault="009353D8" w:rsidP="00756360">
      <w:pPr>
        <w:ind w:left="289"/>
        <w:rPr>
          <w:rFonts w:ascii="Times New Roman" w:hAnsi="Times New Roman"/>
          <w:sz w:val="20"/>
          <w:szCs w:val="21"/>
        </w:rPr>
      </w:pPr>
      <w:r w:rsidRPr="0032285D">
        <w:rPr>
          <w:rFonts w:ascii="Times New Roman" w:hAnsi="Times New Roman"/>
          <w:sz w:val="20"/>
          <w:szCs w:val="21"/>
        </w:rPr>
        <w:t xml:space="preserve">This paper is </w:t>
      </w:r>
      <w:r w:rsidR="00D22B14" w:rsidRPr="0032285D">
        <w:rPr>
          <w:rFonts w:ascii="Times New Roman" w:hAnsi="Times New Roman"/>
          <w:sz w:val="20"/>
          <w:szCs w:val="21"/>
        </w:rPr>
        <w:t xml:space="preserve">a </w:t>
      </w:r>
      <w:r w:rsidR="00B06911" w:rsidRPr="0032285D">
        <w:rPr>
          <w:rFonts w:ascii="Times New Roman" w:hAnsi="Times New Roman"/>
          <w:sz w:val="20"/>
          <w:szCs w:val="21"/>
        </w:rPr>
        <w:t>TP for</w:t>
      </w:r>
      <w:r w:rsidR="00FF06D2" w:rsidRPr="0032285D">
        <w:rPr>
          <w:rFonts w:ascii="Times New Roman" w:hAnsi="Times New Roman"/>
          <w:sz w:val="20"/>
          <w:szCs w:val="21"/>
        </w:rPr>
        <w:t xml:space="preserve"> </w:t>
      </w:r>
      <w:r w:rsidR="00606A7A">
        <w:rPr>
          <w:rFonts w:ascii="Times New Roman" w:hAnsi="Times New Roman"/>
          <w:sz w:val="20"/>
          <w:szCs w:val="21"/>
        </w:rPr>
        <w:t xml:space="preserve">adding </w:t>
      </w:r>
      <w:r w:rsidR="005D3DBB">
        <w:rPr>
          <w:rFonts w:ascii="Times New Roman" w:hAnsi="Times New Roman"/>
          <w:sz w:val="20"/>
          <w:szCs w:val="21"/>
        </w:rPr>
        <w:t>PC2</w:t>
      </w:r>
      <w:r w:rsidR="0097516C" w:rsidRPr="0032285D">
        <w:rPr>
          <w:rFonts w:ascii="Times New Roman" w:hAnsi="Times New Roman"/>
          <w:sz w:val="20"/>
          <w:szCs w:val="21"/>
        </w:rPr>
        <w:t xml:space="preserve"> </w:t>
      </w:r>
      <w:r w:rsidR="00C62C6A" w:rsidRPr="0032285D">
        <w:rPr>
          <w:rFonts w:ascii="Times New Roman" w:hAnsi="Times New Roman"/>
          <w:sz w:val="20"/>
          <w:szCs w:val="21"/>
        </w:rPr>
        <w:t xml:space="preserve">HPUE </w:t>
      </w:r>
      <w:r w:rsidR="00D76AD3" w:rsidRPr="0032285D">
        <w:rPr>
          <w:rFonts w:ascii="Times New Roman" w:hAnsi="Times New Roman"/>
          <w:sz w:val="20"/>
          <w:szCs w:val="21"/>
        </w:rPr>
        <w:t>CA</w:t>
      </w:r>
      <w:r w:rsidR="00D758DE" w:rsidRPr="0032285D">
        <w:rPr>
          <w:rFonts w:ascii="Times New Roman" w:hAnsi="Times New Roman"/>
          <w:sz w:val="20"/>
          <w:szCs w:val="21"/>
        </w:rPr>
        <w:t>_</w:t>
      </w:r>
      <w:r w:rsidR="000D0261">
        <w:rPr>
          <w:rFonts w:ascii="Times New Roman" w:hAnsi="Times New Roman"/>
          <w:sz w:val="20"/>
          <w:szCs w:val="21"/>
        </w:rPr>
        <w:t>n74</w:t>
      </w:r>
      <w:r w:rsidR="003936B1" w:rsidRPr="0032285D">
        <w:rPr>
          <w:rFonts w:ascii="Times New Roman" w:hAnsi="Times New Roman"/>
          <w:sz w:val="20"/>
          <w:szCs w:val="21"/>
        </w:rPr>
        <w:t>-</w:t>
      </w:r>
      <w:r w:rsidRPr="0032285D">
        <w:rPr>
          <w:rFonts w:ascii="Times New Roman" w:hAnsi="Times New Roman"/>
          <w:sz w:val="20"/>
          <w:szCs w:val="21"/>
        </w:rPr>
        <w:t>n</w:t>
      </w:r>
      <w:r w:rsidR="00F557E9" w:rsidRPr="0032285D">
        <w:rPr>
          <w:rFonts w:ascii="Times New Roman" w:hAnsi="Times New Roman"/>
          <w:sz w:val="20"/>
          <w:szCs w:val="21"/>
        </w:rPr>
        <w:t>77</w:t>
      </w:r>
      <w:r w:rsidR="00D76AD3" w:rsidRPr="0032285D">
        <w:rPr>
          <w:rFonts w:ascii="Times New Roman" w:hAnsi="Times New Roman"/>
          <w:sz w:val="20"/>
          <w:szCs w:val="21"/>
        </w:rPr>
        <w:t xml:space="preserve"> with </w:t>
      </w:r>
      <w:r w:rsidR="00FC3D2F" w:rsidRPr="0032285D">
        <w:rPr>
          <w:rFonts w:ascii="Times New Roman" w:hAnsi="Times New Roman"/>
          <w:sz w:val="20"/>
          <w:szCs w:val="21"/>
        </w:rPr>
        <w:t xml:space="preserve">dual UL </w:t>
      </w:r>
      <w:r w:rsidR="00606A7A">
        <w:rPr>
          <w:rFonts w:ascii="Times New Roman" w:hAnsi="Times New Roman"/>
          <w:sz w:val="20"/>
          <w:szCs w:val="21"/>
        </w:rPr>
        <w:t>to</w:t>
      </w:r>
      <w:r w:rsidR="00B06911" w:rsidRPr="0032285D">
        <w:rPr>
          <w:rFonts w:ascii="Times New Roman" w:hAnsi="Times New Roman"/>
          <w:sz w:val="20"/>
          <w:szCs w:val="21"/>
        </w:rPr>
        <w:t xml:space="preserve"> TR</w:t>
      </w:r>
      <w:r w:rsidR="00906F7A" w:rsidRPr="0032285D">
        <w:rPr>
          <w:rFonts w:ascii="Times New Roman" w:hAnsi="Times New Roman"/>
          <w:sz w:val="20"/>
          <w:szCs w:val="21"/>
        </w:rPr>
        <w:t xml:space="preserve"> </w:t>
      </w:r>
      <w:r w:rsidR="00D76AD3" w:rsidRPr="0032285D">
        <w:rPr>
          <w:rFonts w:ascii="Times New Roman" w:hAnsi="Times New Roman"/>
          <w:sz w:val="20"/>
          <w:szCs w:val="21"/>
        </w:rPr>
        <w:t>38</w:t>
      </w:r>
      <w:r w:rsidR="005A6AE7" w:rsidRPr="0032285D">
        <w:rPr>
          <w:rFonts w:ascii="Times New Roman" w:hAnsi="Times New Roman"/>
          <w:sz w:val="20"/>
          <w:szCs w:val="21"/>
        </w:rPr>
        <w:t>.</w:t>
      </w:r>
      <w:r w:rsidR="00CE4E6B" w:rsidRPr="0032285D">
        <w:rPr>
          <w:rFonts w:ascii="Times New Roman" w:hAnsi="Times New Roman"/>
          <w:sz w:val="20"/>
          <w:szCs w:val="21"/>
        </w:rPr>
        <w:t>746</w:t>
      </w:r>
      <w:r w:rsidR="0032285D" w:rsidRPr="0032285D">
        <w:rPr>
          <w:rFonts w:ascii="Times New Roman" w:hAnsi="Times New Roman"/>
          <w:sz w:val="20"/>
          <w:szCs w:val="21"/>
        </w:rPr>
        <w:t>[1]</w:t>
      </w:r>
      <w:r w:rsidR="005670AA" w:rsidRPr="0032285D">
        <w:rPr>
          <w:rFonts w:ascii="Times New Roman" w:hAnsi="Times New Roman"/>
          <w:sz w:val="20"/>
          <w:szCs w:val="21"/>
        </w:rPr>
        <w:t>.</w:t>
      </w:r>
    </w:p>
    <w:p w14:paraId="54E3DE99" w14:textId="77777777" w:rsidR="0052239E" w:rsidRPr="004F2601" w:rsidRDefault="001029F3" w:rsidP="0052239E">
      <w:pPr>
        <w:pStyle w:val="10"/>
        <w:numPr>
          <w:ilvl w:val="0"/>
          <w:numId w:val="2"/>
        </w:numPr>
        <w:pBdr>
          <w:top w:val="single" w:sz="12" w:space="12" w:color="auto"/>
        </w:pBdr>
        <w:rPr>
          <w:rFonts w:cs="Arial"/>
          <w:lang w:val="en-US"/>
        </w:rPr>
      </w:pPr>
      <w:r w:rsidRPr="0032285D">
        <w:rPr>
          <w:rFonts w:ascii="Times New Roman" w:hAnsi="Times New Roman"/>
          <w:sz w:val="20"/>
          <w:szCs w:val="21"/>
        </w:rPr>
        <w:t xml:space="preserve"> </w:t>
      </w:r>
      <w:r w:rsidR="0052239E" w:rsidRPr="004F2601">
        <w:rPr>
          <w:rFonts w:cs="Arial"/>
          <w:lang w:val="en-US"/>
        </w:rPr>
        <w:t>References</w:t>
      </w:r>
    </w:p>
    <w:p w14:paraId="44DF8925" w14:textId="77777777" w:rsidR="0052239E" w:rsidRDefault="0052239E" w:rsidP="0052239E">
      <w:pPr>
        <w:pStyle w:val="TAN"/>
        <w:ind w:left="284" w:hanging="284"/>
        <w:rPr>
          <w:rFonts w:ascii="Times New Roman" w:hAnsi="Times New Roman"/>
          <w:sz w:val="20"/>
        </w:rPr>
      </w:pPr>
      <w:r w:rsidRPr="004F2601">
        <w:rPr>
          <w:rFonts w:ascii="Times New Roman" w:hAnsi="Times New Roman"/>
          <w:sz w:val="20"/>
        </w:rPr>
        <w:t>[1]</w:t>
      </w:r>
      <w:r>
        <w:rPr>
          <w:rFonts w:ascii="Times New Roman" w:hAnsi="Times New Roman"/>
          <w:sz w:val="20"/>
        </w:rPr>
        <w:t xml:space="preserve"> TR38.746 “</w:t>
      </w:r>
      <w:r w:rsidRPr="00DF0095">
        <w:rPr>
          <w:rFonts w:ascii="Times New Roman" w:hAnsi="Times New Roman"/>
          <w:sz w:val="20"/>
        </w:rPr>
        <w:t>High power UE (power class 1.5 or 2) for NR inter-band Carrier Aggregation (CA) / Dual Connectivity (DC) with/without Supplementary Uplink (SUL) with high power on TDD band(s); (Release 19)</w:t>
      </w:r>
      <w:r>
        <w:rPr>
          <w:rFonts w:ascii="Times New Roman" w:hAnsi="Times New Roman"/>
          <w:sz w:val="20"/>
        </w:rPr>
        <w:t>”</w:t>
      </w:r>
    </w:p>
    <w:p w14:paraId="4E9D2A0E" w14:textId="77777777" w:rsidR="0052239E" w:rsidRPr="00B40B73" w:rsidRDefault="0052239E" w:rsidP="0052239E">
      <w:pPr>
        <w:pStyle w:val="TAN"/>
        <w:rPr>
          <w:rFonts w:ascii="Times New Roman" w:hAnsi="Times New Roman"/>
          <w:sz w:val="20"/>
        </w:rPr>
      </w:pPr>
      <w:r>
        <w:rPr>
          <w:rFonts w:ascii="Times New Roman" w:hAnsi="Times New Roman"/>
          <w:sz w:val="20"/>
        </w:rPr>
        <w:t xml:space="preserve">[2] </w:t>
      </w:r>
      <w:r w:rsidRPr="004F2601">
        <w:rPr>
          <w:rFonts w:ascii="Times New Roman" w:hAnsi="Times New Roman"/>
          <w:sz w:val="20"/>
        </w:rPr>
        <w:t>3GPP TS 38.101-1: "NR; User Equipment (UE) radio transmission and reception; Part 1: Range 1 Standalone".</w:t>
      </w:r>
    </w:p>
    <w:p w14:paraId="0C906BAE" w14:textId="7E633E36" w:rsidR="007C538E" w:rsidRPr="0052239E" w:rsidRDefault="007C538E" w:rsidP="00756360">
      <w:pPr>
        <w:ind w:left="289"/>
        <w:rPr>
          <w:rFonts w:ascii="Times New Roman" w:hAnsi="Times New Roman"/>
          <w:sz w:val="20"/>
          <w:szCs w:val="21"/>
        </w:rPr>
      </w:pPr>
    </w:p>
    <w:p w14:paraId="1B7FA970" w14:textId="77777777" w:rsidR="002E4490" w:rsidRDefault="005001EF" w:rsidP="007D543A">
      <w:pPr>
        <w:pStyle w:val="10"/>
        <w:numPr>
          <w:ilvl w:val="0"/>
          <w:numId w:val="2"/>
        </w:numPr>
      </w:pPr>
      <w:r>
        <w:t>Text proposal</w:t>
      </w:r>
    </w:p>
    <w:p w14:paraId="0B93DC26" w14:textId="043B3780" w:rsidR="00020D54" w:rsidRDefault="006F3B33" w:rsidP="006F3B33">
      <w:pPr>
        <w:jc w:val="center"/>
        <w:rPr>
          <w:rFonts w:ascii="Arial" w:hAnsi="Arial" w:cs="Arial"/>
          <w:color w:val="FF0000"/>
          <w:sz w:val="32"/>
        </w:rPr>
      </w:pPr>
      <w:r>
        <w:rPr>
          <w:rFonts w:ascii="Arial" w:hAnsi="Arial" w:cs="Arial"/>
          <w:color w:val="FF0000"/>
          <w:sz w:val="32"/>
        </w:rPr>
        <w:t xml:space="preserve">----- </w:t>
      </w:r>
      <w:r w:rsidR="00400BAF" w:rsidRPr="00F91671">
        <w:rPr>
          <w:rFonts w:ascii="Arial" w:hAnsi="Arial" w:cs="Arial"/>
          <w:color w:val="FF0000"/>
          <w:sz w:val="32"/>
        </w:rPr>
        <w:t>Start of Text Proposal</w:t>
      </w:r>
      <w:r>
        <w:rPr>
          <w:rFonts w:ascii="Arial" w:hAnsi="Arial" w:cs="Arial"/>
          <w:color w:val="FF0000"/>
          <w:sz w:val="32"/>
        </w:rPr>
        <w:t xml:space="preserve"> </w:t>
      </w:r>
      <w:r>
        <w:rPr>
          <w:rFonts w:ascii="Arial" w:hAnsi="Arial" w:cs="Arial"/>
          <w:color w:val="FF0000"/>
          <w:sz w:val="32"/>
        </w:rPr>
        <w:t>-----</w:t>
      </w:r>
      <w:bookmarkStart w:id="1" w:name="_Toc9342659"/>
      <w:bookmarkStart w:id="2" w:name="_Toc22735901"/>
      <w:bookmarkStart w:id="3" w:name="_Toc22819933"/>
    </w:p>
    <w:p w14:paraId="79C62240" w14:textId="77777777" w:rsidR="003654C3" w:rsidRDefault="003654C3" w:rsidP="003654C3">
      <w:pPr>
        <w:pStyle w:val="10"/>
        <w:rPr>
          <w:ins w:id="4" w:author="盧 鋒" w:date="2025-02-07T13:31:00Z"/>
          <w:lang w:eastAsia="zh-CN"/>
        </w:rPr>
      </w:pPr>
      <w:bookmarkStart w:id="5" w:name="_Toc115167912"/>
      <w:bookmarkStart w:id="6" w:name="_Toc180772886"/>
      <w:bookmarkStart w:id="7" w:name="_Toc180772930"/>
      <w:bookmarkStart w:id="8" w:name="_Toc3303724"/>
      <w:bookmarkStart w:id="9" w:name="_Toc3364428"/>
      <w:bookmarkStart w:id="10" w:name="_Toc46412258"/>
      <w:bookmarkStart w:id="11" w:name="_Toc115167926"/>
      <w:bookmarkEnd w:id="1"/>
      <w:bookmarkEnd w:id="2"/>
      <w:bookmarkEnd w:id="3"/>
      <w:ins w:id="12" w:author="盧 鋒" w:date="2025-02-07T13:31:00Z">
        <w:r>
          <w:rPr>
            <w:rFonts w:hint="eastAsia"/>
            <w:lang w:eastAsia="zh-CN"/>
          </w:rPr>
          <w:t>5</w:t>
        </w:r>
        <w:r w:rsidRPr="004D3578">
          <w:tab/>
        </w:r>
        <w:r>
          <w:t xml:space="preserve">High </w:t>
        </w:r>
        <w:r>
          <w:rPr>
            <w:rFonts w:hint="eastAsia"/>
            <w:lang w:eastAsia="zh-CN"/>
          </w:rPr>
          <w:t xml:space="preserve">Power </w:t>
        </w:r>
        <w:r>
          <w:rPr>
            <w:lang w:eastAsia="zh-CN"/>
          </w:rPr>
          <w:t>UE</w:t>
        </w:r>
        <w:r>
          <w:rPr>
            <w:rFonts w:hint="eastAsia"/>
            <w:lang w:eastAsia="zh-CN"/>
          </w:rPr>
          <w:t xml:space="preserve"> CA </w:t>
        </w:r>
        <w:r>
          <w:rPr>
            <w:lang w:eastAsia="zh-CN"/>
          </w:rPr>
          <w:t>of 2 bands DL and 1 or 2 bands UL</w:t>
        </w:r>
        <w:bookmarkEnd w:id="5"/>
        <w:bookmarkEnd w:id="6"/>
      </w:ins>
    </w:p>
    <w:p w14:paraId="411CD834" w14:textId="77777777" w:rsidR="003654C3" w:rsidRDefault="003654C3" w:rsidP="003654C3">
      <w:pPr>
        <w:pStyle w:val="2"/>
        <w:rPr>
          <w:ins w:id="13" w:author="盧 鋒" w:date="2025-02-07T13:31:00Z"/>
        </w:rPr>
      </w:pPr>
      <w:ins w:id="14" w:author="盧 鋒" w:date="2025-02-07T13:31:00Z">
        <w:r>
          <w:t>5.</w:t>
        </w:r>
        <w:r>
          <w:rPr>
            <w:lang w:eastAsia="zh-CN"/>
          </w:rPr>
          <w:t>X</w:t>
        </w:r>
        <w:r>
          <w:tab/>
        </w:r>
        <w:r w:rsidRPr="00503521">
          <w:t>CA_</w:t>
        </w:r>
        <w:r>
          <w:t>n74</w:t>
        </w:r>
        <w:r w:rsidRPr="00503521">
          <w:t>-n7</w:t>
        </w:r>
        <w:r>
          <w:t>7</w:t>
        </w:r>
        <w:bookmarkEnd w:id="7"/>
      </w:ins>
    </w:p>
    <w:p w14:paraId="0A9F0C8C" w14:textId="77777777" w:rsidR="003654C3" w:rsidRPr="001043CD" w:rsidRDefault="003654C3" w:rsidP="003654C3">
      <w:pPr>
        <w:pStyle w:val="30"/>
        <w:rPr>
          <w:ins w:id="15" w:author="盧 鋒" w:date="2025-02-07T13:31:00Z"/>
          <w:rFonts w:cs="Arial"/>
          <w:szCs w:val="28"/>
          <w:lang w:eastAsia="zh-CN"/>
        </w:rPr>
      </w:pPr>
      <w:bookmarkStart w:id="16" w:name="_Toc115167914"/>
      <w:bookmarkStart w:id="17" w:name="_Toc180772888"/>
      <w:ins w:id="18" w:author="盧 鋒" w:date="2025-02-07T13:31: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
        <w:bookmarkEnd w:id="17"/>
      </w:ins>
    </w:p>
    <w:p w14:paraId="12B11F8B" w14:textId="2AEF2792" w:rsidR="003654C3" w:rsidRPr="00DB07A8" w:rsidRDefault="003654C3" w:rsidP="003654C3">
      <w:pPr>
        <w:pStyle w:val="TH"/>
        <w:rPr>
          <w:ins w:id="19" w:author="盧 鋒" w:date="2025-02-07T13:31:00Z"/>
          <w:u w:val="single"/>
        </w:rPr>
      </w:pPr>
      <w:ins w:id="20" w:author="盧 鋒" w:date="2025-02-07T13:31:00Z">
        <w:r w:rsidRPr="00BC7DD1">
          <w:t>Table 5.</w:t>
        </w:r>
      </w:ins>
      <w:r w:rsidR="0052239E">
        <w:rPr>
          <w:lang w:eastAsia="zh-CN"/>
        </w:rPr>
        <w:t>X</w:t>
      </w:r>
      <w:ins w:id="21" w:author="盧 鋒" w:date="2025-02-07T13:31:00Z">
        <w:r>
          <w:rPr>
            <w:rFonts w:hint="eastAsia"/>
            <w:lang w:eastAsia="zh-CN"/>
          </w:rPr>
          <w:t>.1</w:t>
        </w:r>
        <w:r w:rsidRPr="00BC7DD1">
          <w:t>-1: NR CA configurations and bandwi</w:t>
        </w:r>
        <w:r>
          <w:rPr>
            <w:rFonts w:hint="eastAsia"/>
            <w:lang w:eastAsia="zh-CN"/>
          </w:rPr>
          <w:t>d</w:t>
        </w:r>
        <w:r w:rsidRPr="00BC7DD1">
          <w:t xml:space="preserve">th combinations sets </w:t>
        </w:r>
        <w:r>
          <w:t xml:space="preserve">defined </w:t>
        </w:r>
        <w:r>
          <w:rPr>
            <w:rFonts w:hint="eastAsia"/>
            <w:lang w:eastAsia="zh-CN"/>
          </w:rPr>
          <w:t xml:space="preserve">for </w:t>
        </w:r>
        <w:r>
          <w:rPr>
            <w:lang w:eastAsia="zh-CN"/>
          </w:rPr>
          <w:t xml:space="preserve">inter-band CA (two </w:t>
        </w:r>
        <w:r w:rsidRPr="00DB07A8">
          <w:rPr>
            <w:u w:val="single"/>
            <w:lang w:eastAsia="zh-CN"/>
          </w:rPr>
          <w:t>bands)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7"/>
        <w:gridCol w:w="815"/>
        <w:gridCol w:w="2173"/>
        <w:gridCol w:w="1970"/>
      </w:tblGrid>
      <w:tr w:rsidR="003654C3" w:rsidRPr="00DB07A8" w14:paraId="6FFD9991" w14:textId="77777777" w:rsidTr="00B4416F">
        <w:trPr>
          <w:trHeight w:val="130"/>
          <w:jc w:val="center"/>
          <w:ins w:id="22" w:author="盧 鋒" w:date="2025-02-07T13:31:00Z"/>
        </w:trPr>
        <w:tc>
          <w:tcPr>
            <w:tcW w:w="1782" w:type="dxa"/>
            <w:tcBorders>
              <w:top w:val="single" w:sz="4" w:space="0" w:color="auto"/>
              <w:left w:val="single" w:sz="4" w:space="0" w:color="auto"/>
              <w:bottom w:val="single" w:sz="4" w:space="0" w:color="auto"/>
              <w:right w:val="single" w:sz="4" w:space="0" w:color="auto"/>
            </w:tcBorders>
            <w:vAlign w:val="center"/>
            <w:hideMark/>
          </w:tcPr>
          <w:p w14:paraId="3013D251" w14:textId="77777777" w:rsidR="003654C3" w:rsidRPr="00DB07A8" w:rsidRDefault="003654C3" w:rsidP="00B4416F">
            <w:pPr>
              <w:pStyle w:val="TAH"/>
              <w:keepNext w:val="0"/>
              <w:rPr>
                <w:ins w:id="23" w:author="盧 鋒" w:date="2025-02-07T13:31:00Z"/>
                <w:sz w:val="16"/>
                <w:u w:val="single"/>
              </w:rPr>
            </w:pPr>
            <w:ins w:id="24" w:author="盧 鋒" w:date="2025-02-07T13:31:00Z">
              <w:r w:rsidRPr="00DB07A8">
                <w:rPr>
                  <w:sz w:val="16"/>
                  <w:u w:val="single"/>
                </w:rPr>
                <w:t>NR CA configuration</w:t>
              </w:r>
            </w:ins>
          </w:p>
        </w:tc>
        <w:tc>
          <w:tcPr>
            <w:tcW w:w="2327" w:type="dxa"/>
            <w:tcBorders>
              <w:top w:val="single" w:sz="4" w:space="0" w:color="auto"/>
              <w:left w:val="single" w:sz="4" w:space="0" w:color="auto"/>
              <w:bottom w:val="single" w:sz="4" w:space="0" w:color="auto"/>
              <w:right w:val="single" w:sz="4" w:space="0" w:color="auto"/>
            </w:tcBorders>
            <w:vAlign w:val="center"/>
            <w:hideMark/>
          </w:tcPr>
          <w:p w14:paraId="03783775" w14:textId="77777777" w:rsidR="003654C3" w:rsidRPr="00DB07A8" w:rsidRDefault="003654C3" w:rsidP="00B4416F">
            <w:pPr>
              <w:pStyle w:val="TAH"/>
              <w:keepNext w:val="0"/>
              <w:rPr>
                <w:ins w:id="25" w:author="盧 鋒" w:date="2025-02-07T13:31:00Z"/>
                <w:sz w:val="16"/>
                <w:u w:val="single"/>
              </w:rPr>
            </w:pPr>
            <w:ins w:id="26" w:author="盧 鋒" w:date="2025-02-07T13:31:00Z">
              <w:r w:rsidRPr="00DB07A8">
                <w:rPr>
                  <w:sz w:val="16"/>
                  <w:u w:val="single"/>
                </w:rPr>
                <w:t>Uplink CA configuration or</w:t>
              </w:r>
            </w:ins>
          </w:p>
          <w:p w14:paraId="35F448AA" w14:textId="77777777" w:rsidR="003654C3" w:rsidRPr="00DB07A8" w:rsidRDefault="003654C3" w:rsidP="00B4416F">
            <w:pPr>
              <w:pStyle w:val="TAH"/>
              <w:keepNext w:val="0"/>
              <w:rPr>
                <w:ins w:id="27" w:author="盧 鋒" w:date="2025-02-07T13:31:00Z"/>
                <w:sz w:val="16"/>
                <w:u w:val="single"/>
              </w:rPr>
            </w:pPr>
            <w:ins w:id="28" w:author="盧 鋒" w:date="2025-02-07T13:31:00Z">
              <w:r w:rsidRPr="00DB07A8">
                <w:rPr>
                  <w:sz w:val="16"/>
                  <w:u w:val="single"/>
                </w:rPr>
                <w:t>single uplink carrier</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77946E55" w14:textId="77777777" w:rsidR="003654C3" w:rsidRPr="00DB07A8" w:rsidRDefault="003654C3" w:rsidP="00B4416F">
            <w:pPr>
              <w:pStyle w:val="TAH"/>
              <w:keepNext w:val="0"/>
              <w:rPr>
                <w:ins w:id="29" w:author="盧 鋒" w:date="2025-02-07T13:31:00Z"/>
                <w:sz w:val="16"/>
                <w:u w:val="single"/>
              </w:rPr>
            </w:pPr>
            <w:ins w:id="30" w:author="盧 鋒" w:date="2025-02-07T13:31:00Z">
              <w:r w:rsidRPr="00DB07A8">
                <w:rPr>
                  <w:sz w:val="16"/>
                  <w:u w:val="single"/>
                </w:rPr>
                <w:t>NR Band</w:t>
              </w:r>
            </w:ins>
          </w:p>
        </w:tc>
        <w:tc>
          <w:tcPr>
            <w:tcW w:w="2173" w:type="dxa"/>
            <w:tcBorders>
              <w:top w:val="single" w:sz="4" w:space="0" w:color="auto"/>
              <w:left w:val="single" w:sz="4" w:space="0" w:color="auto"/>
              <w:bottom w:val="single" w:sz="4" w:space="0" w:color="auto"/>
              <w:right w:val="single" w:sz="4" w:space="0" w:color="auto"/>
            </w:tcBorders>
            <w:vAlign w:val="center"/>
          </w:tcPr>
          <w:p w14:paraId="1459A526" w14:textId="77777777" w:rsidR="003654C3" w:rsidRPr="00DB07A8" w:rsidRDefault="003654C3" w:rsidP="00B4416F">
            <w:pPr>
              <w:pStyle w:val="TAH"/>
              <w:keepNext w:val="0"/>
              <w:rPr>
                <w:ins w:id="31" w:author="盧 鋒" w:date="2025-02-07T13:31:00Z"/>
                <w:sz w:val="16"/>
                <w:u w:val="single"/>
              </w:rPr>
            </w:pPr>
            <w:ins w:id="32" w:author="盧 鋒" w:date="2025-02-07T13:31:00Z">
              <w:r w:rsidRPr="00DB07A8">
                <w:rPr>
                  <w:sz w:val="16"/>
                  <w:u w:val="single"/>
                </w:rPr>
                <w:t>Channel bandwidth (MHz)</w:t>
              </w:r>
            </w:ins>
          </w:p>
        </w:tc>
        <w:tc>
          <w:tcPr>
            <w:tcW w:w="1970" w:type="dxa"/>
            <w:tcBorders>
              <w:top w:val="single" w:sz="4" w:space="0" w:color="auto"/>
              <w:left w:val="single" w:sz="4" w:space="0" w:color="auto"/>
              <w:bottom w:val="single" w:sz="4" w:space="0" w:color="auto"/>
              <w:right w:val="single" w:sz="4" w:space="0" w:color="auto"/>
            </w:tcBorders>
            <w:vAlign w:val="center"/>
            <w:hideMark/>
          </w:tcPr>
          <w:p w14:paraId="4E21566E" w14:textId="77777777" w:rsidR="003654C3" w:rsidRPr="00DB07A8" w:rsidRDefault="003654C3" w:rsidP="00B4416F">
            <w:pPr>
              <w:pStyle w:val="TAH"/>
              <w:keepNext w:val="0"/>
              <w:rPr>
                <w:ins w:id="33" w:author="盧 鋒" w:date="2025-02-07T13:31:00Z"/>
                <w:sz w:val="16"/>
                <w:u w:val="single"/>
              </w:rPr>
            </w:pPr>
            <w:ins w:id="34" w:author="盧 鋒" w:date="2025-02-07T13:31:00Z">
              <w:r w:rsidRPr="00DB07A8">
                <w:rPr>
                  <w:sz w:val="16"/>
                  <w:u w:val="single"/>
                </w:rPr>
                <w:t>Bandwidth combination set</w:t>
              </w:r>
            </w:ins>
          </w:p>
        </w:tc>
      </w:tr>
      <w:tr w:rsidR="003654C3" w:rsidRPr="00DB07A8" w14:paraId="6BE3FDDA" w14:textId="77777777" w:rsidTr="00B4416F">
        <w:trPr>
          <w:trHeight w:val="345"/>
          <w:jc w:val="center"/>
          <w:ins w:id="35" w:author="盧 鋒" w:date="2025-02-07T13:31:00Z"/>
        </w:trPr>
        <w:tc>
          <w:tcPr>
            <w:tcW w:w="1782" w:type="dxa"/>
            <w:vMerge w:val="restart"/>
            <w:tcBorders>
              <w:top w:val="single" w:sz="4" w:space="0" w:color="auto"/>
              <w:left w:val="single" w:sz="4" w:space="0" w:color="auto"/>
              <w:right w:val="single" w:sz="4" w:space="0" w:color="auto"/>
            </w:tcBorders>
            <w:hideMark/>
          </w:tcPr>
          <w:p w14:paraId="6EF9472F" w14:textId="17183F46" w:rsidR="003654C3" w:rsidRPr="00DB07A8" w:rsidRDefault="003654C3" w:rsidP="00B4416F">
            <w:pPr>
              <w:pStyle w:val="TAL"/>
              <w:keepNext w:val="0"/>
              <w:spacing w:before="60"/>
              <w:rPr>
                <w:ins w:id="36" w:author="盧 鋒" w:date="2025-02-07T13:31:00Z"/>
                <w:rFonts w:cs="Arial"/>
                <w:i/>
                <w:color w:val="0000FF"/>
                <w:u w:val="single"/>
              </w:rPr>
            </w:pPr>
            <w:ins w:id="37" w:author="盧 鋒" w:date="2025-02-07T13:31:00Z">
              <w:r>
                <w:rPr>
                  <w:rFonts w:cs="Arial"/>
                  <w:szCs w:val="18"/>
                </w:rPr>
                <w:t>CA_n74</w:t>
              </w:r>
            </w:ins>
            <w:ins w:id="38" w:author="盧 鋒" w:date="2025-02-07T13:34:00Z">
              <w:r w:rsidR="00251EC1">
                <w:rPr>
                  <w:rFonts w:cs="Arial"/>
                  <w:szCs w:val="18"/>
                </w:rPr>
                <w:t>A</w:t>
              </w:r>
            </w:ins>
            <w:ins w:id="39" w:author="盧 鋒" w:date="2025-02-07T13:31:00Z">
              <w:r>
                <w:rPr>
                  <w:rFonts w:cs="Arial"/>
                  <w:szCs w:val="18"/>
                </w:rPr>
                <w:t>-n77A</w:t>
              </w:r>
            </w:ins>
          </w:p>
        </w:tc>
        <w:tc>
          <w:tcPr>
            <w:tcW w:w="2327" w:type="dxa"/>
            <w:vMerge w:val="restart"/>
            <w:tcBorders>
              <w:top w:val="single" w:sz="4" w:space="0" w:color="auto"/>
              <w:left w:val="single" w:sz="4" w:space="0" w:color="auto"/>
              <w:right w:val="single" w:sz="4" w:space="0" w:color="auto"/>
            </w:tcBorders>
            <w:vAlign w:val="center"/>
            <w:hideMark/>
          </w:tcPr>
          <w:p w14:paraId="6C2CCB7C" w14:textId="77777777" w:rsidR="003654C3" w:rsidRPr="00D031FC" w:rsidRDefault="003654C3" w:rsidP="00B4416F">
            <w:pPr>
              <w:pStyle w:val="TAL"/>
              <w:keepNext w:val="0"/>
              <w:jc w:val="center"/>
              <w:rPr>
                <w:ins w:id="40" w:author="盧 鋒" w:date="2025-02-07T13:31:00Z"/>
                <w:rFonts w:cs="Arial"/>
                <w:iCs/>
                <w:vertAlign w:val="superscript"/>
              </w:rPr>
            </w:pPr>
            <w:ins w:id="41" w:author="盧 鋒" w:date="2025-02-07T13:31:00Z">
              <w:r w:rsidRPr="00D031FC">
                <w:rPr>
                  <w:rFonts w:cs="Arial"/>
                  <w:iCs/>
                </w:rPr>
                <w:t>n77</w:t>
              </w:r>
              <w:r w:rsidRPr="00D031FC">
                <w:rPr>
                  <w:rFonts w:cs="Arial"/>
                  <w:iCs/>
                  <w:vertAlign w:val="superscript"/>
                </w:rPr>
                <w:t>8</w:t>
              </w:r>
            </w:ins>
          </w:p>
          <w:p w14:paraId="0D87462B" w14:textId="77777777" w:rsidR="003654C3" w:rsidRPr="00DB07A8" w:rsidRDefault="003654C3" w:rsidP="00B4416F">
            <w:pPr>
              <w:pStyle w:val="TAL"/>
              <w:keepNext w:val="0"/>
              <w:jc w:val="center"/>
              <w:rPr>
                <w:ins w:id="42" w:author="盧 鋒" w:date="2025-02-07T13:31:00Z"/>
                <w:rFonts w:cs="Arial"/>
                <w:i/>
                <w:color w:val="0000FF"/>
                <w:u w:val="single"/>
                <w:lang w:eastAsia="zh-CN"/>
              </w:rPr>
            </w:pPr>
            <w:ins w:id="43" w:author="盧 鋒" w:date="2025-02-07T13:31:00Z">
              <w:r w:rsidRPr="00D031FC">
                <w:rPr>
                  <w:rFonts w:cs="Arial"/>
                  <w:iCs/>
                </w:rPr>
                <w:t>CA_n</w:t>
              </w:r>
              <w:r>
                <w:rPr>
                  <w:rFonts w:cs="Arial"/>
                  <w:iCs/>
                </w:rPr>
                <w:t>74A</w:t>
              </w:r>
              <w:r w:rsidRPr="00D031FC">
                <w:rPr>
                  <w:rFonts w:cs="Arial"/>
                  <w:iCs/>
                </w:rPr>
                <w:t>-n77</w:t>
              </w:r>
              <w:r>
                <w:rPr>
                  <w:rFonts w:cs="Arial"/>
                  <w:iCs/>
                </w:rPr>
                <w:t>A</w:t>
              </w:r>
              <w:r w:rsidRPr="00D031FC">
                <w:rPr>
                  <w:rFonts w:cs="Arial"/>
                  <w:iCs/>
                  <w:vertAlign w:val="superscript"/>
                </w:rPr>
                <w:t>8</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199B8550" w14:textId="77777777" w:rsidR="003654C3" w:rsidRPr="00DB07A8" w:rsidRDefault="003654C3" w:rsidP="00B4416F">
            <w:pPr>
              <w:pStyle w:val="TAL"/>
              <w:keepNext w:val="0"/>
              <w:rPr>
                <w:ins w:id="44" w:author="盧 鋒" w:date="2025-02-07T13:31:00Z"/>
                <w:rFonts w:cs="Arial"/>
                <w:i/>
                <w:color w:val="0000FF"/>
                <w:u w:val="single"/>
              </w:rPr>
            </w:pPr>
            <w:ins w:id="45" w:author="盧 鋒" w:date="2025-02-07T13:31:00Z">
              <w:r>
                <w:rPr>
                  <w:lang w:eastAsia="zh-CN"/>
                </w:rPr>
                <w:t>n74</w:t>
              </w:r>
            </w:ins>
          </w:p>
        </w:tc>
        <w:tc>
          <w:tcPr>
            <w:tcW w:w="2173" w:type="dxa"/>
            <w:tcBorders>
              <w:top w:val="single" w:sz="4" w:space="0" w:color="auto"/>
              <w:left w:val="single" w:sz="4" w:space="0" w:color="auto"/>
              <w:right w:val="single" w:sz="4" w:space="0" w:color="auto"/>
            </w:tcBorders>
            <w:vAlign w:val="center"/>
          </w:tcPr>
          <w:p w14:paraId="7E560F8C" w14:textId="77777777" w:rsidR="003654C3" w:rsidRPr="00DB07A8" w:rsidRDefault="003654C3" w:rsidP="00B4416F">
            <w:pPr>
              <w:pStyle w:val="TAC"/>
              <w:spacing w:before="60"/>
              <w:rPr>
                <w:ins w:id="46" w:author="盧 鋒" w:date="2025-02-07T13:31:00Z"/>
                <w:sz w:val="16"/>
                <w:u w:val="single"/>
                <w:lang w:eastAsia="zh-CN"/>
              </w:rPr>
            </w:pPr>
            <w:ins w:id="47" w:author="盧 鋒" w:date="2025-02-07T13:31:00Z">
              <w:r w:rsidRPr="001141C9">
                <w:rPr>
                  <w:rFonts w:cs="Arial"/>
                  <w:lang w:eastAsia="zh-CN" w:bidi="ar"/>
                </w:rPr>
                <w:t>5, 10, 15, 20</w:t>
              </w:r>
            </w:ins>
          </w:p>
        </w:tc>
        <w:tc>
          <w:tcPr>
            <w:tcW w:w="1970" w:type="dxa"/>
            <w:vMerge w:val="restart"/>
            <w:tcBorders>
              <w:top w:val="single" w:sz="4" w:space="0" w:color="auto"/>
              <w:left w:val="single" w:sz="4" w:space="0" w:color="auto"/>
              <w:right w:val="single" w:sz="4" w:space="0" w:color="auto"/>
            </w:tcBorders>
            <w:vAlign w:val="center"/>
            <w:hideMark/>
          </w:tcPr>
          <w:p w14:paraId="469F649F" w14:textId="77777777" w:rsidR="003654C3" w:rsidRPr="00D031FC" w:rsidRDefault="003654C3" w:rsidP="00B4416F">
            <w:pPr>
              <w:pStyle w:val="TAC"/>
              <w:rPr>
                <w:ins w:id="48" w:author="盧 鋒" w:date="2025-02-07T13:31:00Z"/>
                <w:sz w:val="16"/>
              </w:rPr>
            </w:pPr>
            <w:ins w:id="49" w:author="盧 鋒" w:date="2025-02-07T13:31:00Z">
              <w:r w:rsidRPr="00D031FC">
                <w:rPr>
                  <w:rFonts w:hint="eastAsia"/>
                  <w:sz w:val="16"/>
                </w:rPr>
                <w:t>0</w:t>
              </w:r>
            </w:ins>
          </w:p>
        </w:tc>
      </w:tr>
      <w:tr w:rsidR="003654C3" w:rsidRPr="00AD0178" w14:paraId="795BA86E" w14:textId="77777777" w:rsidTr="00B4416F">
        <w:trPr>
          <w:trHeight w:val="325"/>
          <w:jc w:val="center"/>
          <w:ins w:id="50" w:author="盧 鋒" w:date="2025-02-07T13:31:00Z"/>
        </w:trPr>
        <w:tc>
          <w:tcPr>
            <w:tcW w:w="1782" w:type="dxa"/>
            <w:vMerge/>
            <w:tcBorders>
              <w:left w:val="single" w:sz="4" w:space="0" w:color="auto"/>
              <w:right w:val="single" w:sz="4" w:space="0" w:color="auto"/>
            </w:tcBorders>
            <w:hideMark/>
          </w:tcPr>
          <w:p w14:paraId="248E8916" w14:textId="77777777" w:rsidR="003654C3" w:rsidRPr="008251C4" w:rsidRDefault="003654C3" w:rsidP="00B4416F">
            <w:pPr>
              <w:pStyle w:val="TAL"/>
              <w:keepNext w:val="0"/>
              <w:rPr>
                <w:ins w:id="51" w:author="盧 鋒" w:date="2025-02-07T13:31:00Z"/>
                <w:rFonts w:cs="Arial"/>
                <w:i/>
                <w:color w:val="0000FF"/>
              </w:rPr>
            </w:pPr>
          </w:p>
        </w:tc>
        <w:tc>
          <w:tcPr>
            <w:tcW w:w="2327" w:type="dxa"/>
            <w:vMerge/>
            <w:tcBorders>
              <w:left w:val="single" w:sz="4" w:space="0" w:color="auto"/>
              <w:right w:val="single" w:sz="4" w:space="0" w:color="auto"/>
            </w:tcBorders>
            <w:vAlign w:val="center"/>
            <w:hideMark/>
          </w:tcPr>
          <w:p w14:paraId="0B2DD242" w14:textId="77777777" w:rsidR="003654C3" w:rsidRPr="008251C4" w:rsidRDefault="003654C3" w:rsidP="00B4416F">
            <w:pPr>
              <w:pStyle w:val="TAL"/>
              <w:keepNext w:val="0"/>
              <w:rPr>
                <w:ins w:id="52" w:author="盧 鋒" w:date="2025-02-07T13:31:00Z"/>
                <w:rFonts w:cs="Arial"/>
                <w:i/>
                <w:color w:val="0000FF"/>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7E7E977" w14:textId="77777777" w:rsidR="003654C3" w:rsidRPr="008251C4" w:rsidRDefault="003654C3" w:rsidP="00B4416F">
            <w:pPr>
              <w:pStyle w:val="TAL"/>
              <w:keepNext w:val="0"/>
              <w:rPr>
                <w:ins w:id="53" w:author="盧 鋒" w:date="2025-02-07T13:31:00Z"/>
                <w:rFonts w:cs="Arial"/>
                <w:i/>
                <w:color w:val="0000FF"/>
              </w:rPr>
            </w:pPr>
            <w:ins w:id="54" w:author="盧 鋒" w:date="2025-02-07T13:31:00Z">
              <w:r w:rsidRPr="00503521">
                <w:rPr>
                  <w:rFonts w:hint="eastAsia"/>
                  <w:lang w:eastAsia="zh-CN"/>
                </w:rPr>
                <w:t>n</w:t>
              </w:r>
              <w:r w:rsidRPr="00503521">
                <w:rPr>
                  <w:lang w:eastAsia="zh-CN"/>
                </w:rPr>
                <w:t>7</w:t>
              </w:r>
              <w:r>
                <w:rPr>
                  <w:lang w:eastAsia="zh-CN"/>
                </w:rPr>
                <w:t>7</w:t>
              </w:r>
            </w:ins>
          </w:p>
        </w:tc>
        <w:tc>
          <w:tcPr>
            <w:tcW w:w="2173" w:type="dxa"/>
            <w:tcBorders>
              <w:top w:val="single" w:sz="4" w:space="0" w:color="auto"/>
              <w:left w:val="single" w:sz="4" w:space="0" w:color="auto"/>
              <w:bottom w:val="single" w:sz="4" w:space="0" w:color="auto"/>
              <w:right w:val="single" w:sz="4" w:space="0" w:color="auto"/>
            </w:tcBorders>
            <w:vAlign w:val="center"/>
          </w:tcPr>
          <w:p w14:paraId="16F482FA" w14:textId="77777777" w:rsidR="003654C3" w:rsidRPr="00AD0178" w:rsidRDefault="003654C3" w:rsidP="00B4416F">
            <w:pPr>
              <w:pStyle w:val="TAC"/>
              <w:spacing w:before="60"/>
              <w:rPr>
                <w:ins w:id="55" w:author="盧 鋒" w:date="2025-02-07T13:31:00Z"/>
                <w:sz w:val="16"/>
                <w:lang w:eastAsia="zh-CN"/>
              </w:rPr>
            </w:pPr>
            <w:ins w:id="56" w:author="盧 鋒" w:date="2025-02-07T13:31:00Z">
              <w:r w:rsidRPr="001141C9">
                <w:rPr>
                  <w:rFonts w:cs="Arial"/>
                  <w:lang w:eastAsia="zh-CN" w:bidi="ar"/>
                </w:rPr>
                <w:t>10, 15, 20, 40, 50, 60, 80, 90, 100</w:t>
              </w:r>
            </w:ins>
          </w:p>
        </w:tc>
        <w:tc>
          <w:tcPr>
            <w:tcW w:w="1970" w:type="dxa"/>
            <w:vMerge/>
            <w:tcBorders>
              <w:left w:val="single" w:sz="4" w:space="0" w:color="auto"/>
              <w:right w:val="single" w:sz="4" w:space="0" w:color="auto"/>
            </w:tcBorders>
            <w:vAlign w:val="center"/>
            <w:hideMark/>
          </w:tcPr>
          <w:p w14:paraId="3D517754" w14:textId="77777777" w:rsidR="003654C3" w:rsidRPr="00AD0178" w:rsidRDefault="003654C3" w:rsidP="00B4416F">
            <w:pPr>
              <w:rPr>
                <w:ins w:id="57" w:author="盧 鋒" w:date="2025-02-07T13:31:00Z"/>
                <w:rFonts w:ascii="Arial" w:hAnsi="Arial"/>
                <w:sz w:val="16"/>
                <w:lang w:eastAsia="zh-CN"/>
              </w:rPr>
            </w:pPr>
          </w:p>
        </w:tc>
      </w:tr>
      <w:tr w:rsidR="003654C3" w:rsidRPr="00AD0178" w14:paraId="17A28B1B" w14:textId="77777777" w:rsidTr="00B4416F">
        <w:trPr>
          <w:trHeight w:val="325"/>
          <w:jc w:val="center"/>
          <w:ins w:id="58" w:author="盧 鋒" w:date="2025-02-07T13:31:00Z"/>
        </w:trPr>
        <w:tc>
          <w:tcPr>
            <w:tcW w:w="9067" w:type="dxa"/>
            <w:gridSpan w:val="5"/>
            <w:tcBorders>
              <w:left w:val="single" w:sz="4" w:space="0" w:color="auto"/>
              <w:right w:val="single" w:sz="4" w:space="0" w:color="auto"/>
            </w:tcBorders>
            <w:shd w:val="clear" w:color="auto" w:fill="auto"/>
          </w:tcPr>
          <w:p w14:paraId="4C5978C6" w14:textId="0A19C3C1" w:rsidR="003654C3" w:rsidRDefault="003654C3" w:rsidP="00E75F9F">
            <w:pPr>
              <w:tabs>
                <w:tab w:val="left" w:pos="2340"/>
              </w:tabs>
              <w:rPr>
                <w:ins w:id="59" w:author="盧 鋒" w:date="2025-02-07T13:31:00Z"/>
                <w:rFonts w:ascii="Arial" w:hAnsi="Arial"/>
                <w:sz w:val="16"/>
                <w:lang w:eastAsia="zh-CN"/>
              </w:rPr>
            </w:pPr>
          </w:p>
          <w:p w14:paraId="1F7B24AA" w14:textId="77777777" w:rsidR="003654C3" w:rsidRPr="00FE21AA" w:rsidRDefault="003654C3" w:rsidP="00B4416F">
            <w:pPr>
              <w:pStyle w:val="TAN"/>
              <w:rPr>
                <w:ins w:id="60" w:author="盧 鋒" w:date="2025-02-07T13:31:00Z"/>
              </w:rPr>
            </w:pPr>
            <w:ins w:id="61" w:author="盧 鋒" w:date="2025-02-07T13:31:00Z">
              <w:r w:rsidRPr="00FE21AA">
                <w:t xml:space="preserve">NOTE </w:t>
              </w:r>
              <w:r w:rsidRPr="00FE21AA">
                <w:rPr>
                  <w:rFonts w:hint="eastAsia"/>
                  <w:lang w:eastAsia="zh-CN"/>
                </w:rPr>
                <w:t>8</w:t>
              </w:r>
              <w:r w:rsidRPr="00FE21AA">
                <w:t>:</w:t>
              </w:r>
              <w:r w:rsidRPr="00FE21AA">
                <w:tab/>
                <w:t xml:space="preserve">Minimum requirements for Power Class 2 are applicable for this uplink combination </w:t>
              </w:r>
              <w:r w:rsidRPr="00FE21AA">
                <w:rPr>
                  <w:rFonts w:hint="eastAsia"/>
                  <w:lang w:eastAsia="zh-CN"/>
                </w:rPr>
                <w:t>with</w:t>
              </w:r>
              <w:r w:rsidRPr="00FE21AA">
                <w:t xml:space="preserve"> 1Tx antenna connector in each band or single uplink carrier with up to 2Tx antenna connectors in this downlink/uplink combination</w:t>
              </w:r>
              <w:r>
                <w:t>.</w:t>
              </w:r>
            </w:ins>
          </w:p>
          <w:p w14:paraId="523A5457" w14:textId="77777777" w:rsidR="003654C3" w:rsidRPr="001141C9" w:rsidRDefault="003654C3" w:rsidP="00B4416F">
            <w:pPr>
              <w:pStyle w:val="TAN"/>
              <w:keepNext w:val="0"/>
              <w:keepLines w:val="0"/>
              <w:rPr>
                <w:ins w:id="62" w:author="盧 鋒" w:date="2025-02-07T13:31:00Z"/>
                <w:lang w:eastAsia="zh-CN"/>
              </w:rPr>
            </w:pPr>
          </w:p>
          <w:p w14:paraId="22C26B7E" w14:textId="77777777" w:rsidR="003654C3" w:rsidRPr="00AD0178" w:rsidRDefault="003654C3" w:rsidP="00B4416F">
            <w:pPr>
              <w:rPr>
                <w:ins w:id="63" w:author="盧 鋒" w:date="2025-02-07T13:31:00Z"/>
                <w:rFonts w:ascii="Arial" w:hAnsi="Arial"/>
                <w:sz w:val="16"/>
                <w:lang w:eastAsia="zh-CN"/>
              </w:rPr>
            </w:pPr>
          </w:p>
        </w:tc>
      </w:tr>
    </w:tbl>
    <w:p w14:paraId="51BF457A" w14:textId="77777777" w:rsidR="003654C3" w:rsidRPr="00BB7C76" w:rsidRDefault="003654C3" w:rsidP="003654C3">
      <w:pPr>
        <w:rPr>
          <w:ins w:id="64" w:author="盧 鋒" w:date="2025-02-07T13:31:00Z"/>
          <w:sz w:val="18"/>
          <w:lang w:val="x-none" w:eastAsia="zh-CN"/>
        </w:rPr>
      </w:pPr>
    </w:p>
    <w:p w14:paraId="31D93BC7" w14:textId="77777777" w:rsidR="003654C3" w:rsidRDefault="003654C3" w:rsidP="003654C3">
      <w:pPr>
        <w:pStyle w:val="30"/>
        <w:rPr>
          <w:ins w:id="65" w:author="盧 鋒" w:date="2025-02-07T13:31:00Z"/>
        </w:rPr>
      </w:pPr>
      <w:bookmarkStart w:id="66" w:name="_Toc180772932"/>
      <w:ins w:id="67" w:author="盧 鋒" w:date="2025-02-07T13:31:00Z">
        <w:r>
          <w:rPr>
            <w:rFonts w:cs="Arial"/>
            <w:lang w:eastAsia="zh-CN"/>
          </w:rPr>
          <w:t>5.X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r>
          <w:rPr>
            <w:rFonts w:cs="Arial" w:hint="eastAsia"/>
            <w:szCs w:val="28"/>
            <w:lang w:val="en-US" w:eastAsia="zh-CN"/>
          </w:rPr>
          <w:t xml:space="preserve"> </w:t>
        </w:r>
        <w:r w:rsidRPr="00503521">
          <w:t>for inter-band CA</w:t>
        </w:r>
        <w:bookmarkEnd w:id="66"/>
      </w:ins>
    </w:p>
    <w:p w14:paraId="75D70EB1" w14:textId="77777777" w:rsidR="003654C3" w:rsidRPr="0032285D" w:rsidRDefault="003654C3" w:rsidP="003654C3">
      <w:pPr>
        <w:rPr>
          <w:ins w:id="68" w:author="盧 鋒" w:date="2025-02-07T13:31:00Z"/>
          <w:rFonts w:ascii="Times New Roman" w:hAnsi="Times New Roman"/>
          <w:sz w:val="20"/>
          <w:szCs w:val="21"/>
        </w:rPr>
      </w:pPr>
      <w:ins w:id="69" w:author="盧 鋒" w:date="2025-02-07T13:31:00Z">
        <w:r w:rsidRPr="0032285D">
          <w:rPr>
            <w:rFonts w:ascii="Times New Roman" w:hAnsi="Times New Roman"/>
            <w:sz w:val="20"/>
            <w:szCs w:val="21"/>
          </w:rPr>
          <w:t>The UE Power class 2 for uplink Configuration for CA_</w:t>
        </w:r>
        <w:r>
          <w:rPr>
            <w:rFonts w:ascii="Times New Roman" w:hAnsi="Times New Roman"/>
            <w:sz w:val="20"/>
            <w:szCs w:val="21"/>
          </w:rPr>
          <w:t>n74</w:t>
        </w:r>
        <w:r w:rsidRPr="0032285D">
          <w:rPr>
            <w:rFonts w:ascii="Times New Roman" w:hAnsi="Times New Roman"/>
            <w:sz w:val="20"/>
            <w:szCs w:val="21"/>
          </w:rPr>
          <w:t>-n77 is shown in Table 5.</w:t>
        </w:r>
        <w:r>
          <w:rPr>
            <w:rFonts w:ascii="Times New Roman" w:hAnsi="Times New Roman"/>
            <w:sz w:val="20"/>
            <w:szCs w:val="21"/>
          </w:rPr>
          <w:t>6</w:t>
        </w:r>
        <w:r w:rsidRPr="0032285D">
          <w:rPr>
            <w:rFonts w:ascii="Times New Roman" w:hAnsi="Times New Roman"/>
            <w:sz w:val="20"/>
            <w:szCs w:val="21"/>
          </w:rPr>
          <w:t>.2-</w:t>
        </w:r>
        <w:r>
          <w:rPr>
            <w:rFonts w:ascii="Times New Roman" w:hAnsi="Times New Roman"/>
            <w:sz w:val="20"/>
            <w:szCs w:val="21"/>
          </w:rPr>
          <w:t>1.</w:t>
        </w:r>
      </w:ins>
    </w:p>
    <w:p w14:paraId="565B8E7E" w14:textId="77777777" w:rsidR="003654C3" w:rsidRDefault="003654C3" w:rsidP="003654C3">
      <w:pPr>
        <w:pStyle w:val="TH"/>
        <w:rPr>
          <w:ins w:id="70" w:author="盧 鋒" w:date="2025-02-07T13:31:00Z"/>
        </w:rPr>
      </w:pPr>
      <w:ins w:id="71" w:author="盧 鋒" w:date="2025-02-07T13:31:00Z">
        <w:r w:rsidRPr="00503521">
          <w:t xml:space="preserve">Table </w:t>
        </w:r>
        <w:r>
          <w:rPr>
            <w:rFonts w:hint="eastAsia"/>
          </w:rPr>
          <w:t>5.</w:t>
        </w:r>
        <w:r>
          <w:rPr>
            <w:lang w:eastAsia="zh-CN"/>
          </w:rPr>
          <w:t>x</w:t>
        </w:r>
        <w:r w:rsidRPr="00503521">
          <w:t>.2-</w:t>
        </w:r>
        <w:r>
          <w:t>1</w:t>
        </w:r>
        <w:r w:rsidRPr="00503521">
          <w:t>:</w:t>
        </w:r>
        <w:r w:rsidRPr="00CE3A0E">
          <w:t xml:space="preserve"> </w:t>
        </w:r>
        <w:r>
          <w:t xml:space="preserve">UE Power Class </w:t>
        </w:r>
        <w:r>
          <w:rPr>
            <w:lang w:eastAsia="zh-CN"/>
          </w:rPr>
          <w:t>2</w:t>
        </w:r>
        <w:r>
          <w:rPr>
            <w:rFonts w:hint="eastAsia"/>
            <w:lang w:eastAsia="zh-CN"/>
          </w:rPr>
          <w:t xml:space="preserve">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654C3" w:rsidRPr="00530DFD" w14:paraId="403D3C42" w14:textId="77777777" w:rsidTr="00B4416F">
        <w:trPr>
          <w:trHeight w:val="383"/>
          <w:jc w:val="center"/>
          <w:ins w:id="72" w:author="盧 鋒" w:date="2025-02-07T13:31:00Z"/>
        </w:trPr>
        <w:tc>
          <w:tcPr>
            <w:tcW w:w="1679" w:type="dxa"/>
          </w:tcPr>
          <w:p w14:paraId="11764AB9" w14:textId="77777777" w:rsidR="003654C3" w:rsidRPr="00EC6D89" w:rsidRDefault="003654C3" w:rsidP="00B4416F">
            <w:pPr>
              <w:pStyle w:val="TAH"/>
              <w:rPr>
                <w:ins w:id="73" w:author="盧 鋒" w:date="2025-02-07T13:31:00Z"/>
                <w:lang w:eastAsia="zh-CN"/>
              </w:rPr>
            </w:pPr>
            <w:ins w:id="74" w:author="盧 鋒" w:date="2025-02-07T13:31:00Z">
              <w:r w:rsidRPr="00B0188E">
                <w:rPr>
                  <w:lang w:eastAsia="zh-CN"/>
                </w:rPr>
                <w:t>Uplink CA configuration</w:t>
              </w:r>
            </w:ins>
          </w:p>
        </w:tc>
        <w:tc>
          <w:tcPr>
            <w:tcW w:w="2045" w:type="dxa"/>
            <w:shd w:val="clear" w:color="auto" w:fill="auto"/>
          </w:tcPr>
          <w:p w14:paraId="021D519C" w14:textId="77777777" w:rsidR="003654C3" w:rsidRPr="00530DFD" w:rsidRDefault="003654C3" w:rsidP="00B4416F">
            <w:pPr>
              <w:pStyle w:val="TAH"/>
              <w:rPr>
                <w:ins w:id="75" w:author="盧 鋒" w:date="2025-02-07T13:31:00Z"/>
                <w:lang w:eastAsia="zh-CN"/>
              </w:rPr>
            </w:pPr>
            <w:ins w:id="76" w:author="盧 鋒" w:date="2025-02-07T13:31:00Z">
              <w:r>
                <w:rPr>
                  <w:rFonts w:hint="eastAsia"/>
                  <w:lang w:eastAsia="zh-CN"/>
                </w:rPr>
                <w:t xml:space="preserve">Power class </w:t>
              </w:r>
              <w:r>
                <w:rPr>
                  <w:rFonts w:hint="eastAsia"/>
                </w:rPr>
                <w:t>2</w:t>
              </w:r>
              <w:r>
                <w:rPr>
                  <w:rFonts w:hint="eastAsia"/>
                  <w:lang w:eastAsia="zh-CN"/>
                </w:rPr>
                <w:t xml:space="preserve">  cases</w:t>
              </w:r>
              <w:r w:rsidRPr="00EC6D89">
                <w:rPr>
                  <w:lang w:eastAsia="zh-CN"/>
                </w:rPr>
                <w:t xml:space="preserve"> for CA_nX-nY</w:t>
              </w:r>
            </w:ins>
          </w:p>
        </w:tc>
        <w:tc>
          <w:tcPr>
            <w:tcW w:w="1641" w:type="dxa"/>
            <w:shd w:val="clear" w:color="auto" w:fill="auto"/>
          </w:tcPr>
          <w:p w14:paraId="39D07C34" w14:textId="77777777" w:rsidR="003654C3" w:rsidRPr="00530DFD" w:rsidRDefault="003654C3" w:rsidP="00B4416F">
            <w:pPr>
              <w:pStyle w:val="TAH"/>
              <w:rPr>
                <w:ins w:id="77" w:author="盧 鋒" w:date="2025-02-07T13:31:00Z"/>
                <w:lang w:eastAsia="zh-CN"/>
              </w:rPr>
            </w:pPr>
            <w:ins w:id="78" w:author="盧 鋒" w:date="2025-02-07T13:31:00Z">
              <w:r>
                <w:rPr>
                  <w:rFonts w:hint="eastAsia"/>
                  <w:lang w:eastAsia="zh-CN"/>
                </w:rPr>
                <w:t xml:space="preserve">CA </w:t>
              </w:r>
              <w:r w:rsidRPr="00530DFD">
                <w:rPr>
                  <w:rFonts w:hint="eastAsia"/>
                  <w:lang w:eastAsia="zh-CN"/>
                </w:rPr>
                <w:t>power class</w:t>
              </w:r>
            </w:ins>
          </w:p>
        </w:tc>
        <w:tc>
          <w:tcPr>
            <w:tcW w:w="1681" w:type="dxa"/>
            <w:shd w:val="clear" w:color="auto" w:fill="auto"/>
          </w:tcPr>
          <w:p w14:paraId="0E39A905" w14:textId="77777777" w:rsidR="003654C3" w:rsidRPr="00530DFD" w:rsidRDefault="003654C3" w:rsidP="00B4416F">
            <w:pPr>
              <w:pStyle w:val="TAH"/>
              <w:rPr>
                <w:ins w:id="79" w:author="盧 鋒" w:date="2025-02-07T13:31:00Z"/>
                <w:lang w:eastAsia="zh-CN"/>
              </w:rPr>
            </w:pPr>
            <w:ins w:id="80" w:author="盧 鋒" w:date="2025-02-07T13:31:00Z">
              <w:r w:rsidRPr="00530DFD">
                <w:rPr>
                  <w:rFonts w:hint="eastAsia"/>
                  <w:lang w:eastAsia="zh-CN"/>
                </w:rPr>
                <w:t xml:space="preserve">Carrier </w:t>
              </w:r>
              <w:r>
                <w:rPr>
                  <w:rFonts w:hint="eastAsia"/>
                  <w:lang w:eastAsia="zh-CN"/>
                </w:rPr>
                <w:t>X</w:t>
              </w:r>
              <w:r w:rsidRPr="00530DFD">
                <w:rPr>
                  <w:rFonts w:hint="eastAsia"/>
                  <w:lang w:eastAsia="zh-CN"/>
                </w:rPr>
                <w:t xml:space="preserve"> power class</w:t>
              </w:r>
            </w:ins>
          </w:p>
        </w:tc>
        <w:tc>
          <w:tcPr>
            <w:tcW w:w="1660" w:type="dxa"/>
            <w:shd w:val="clear" w:color="auto" w:fill="auto"/>
          </w:tcPr>
          <w:p w14:paraId="5515CBEE" w14:textId="77777777" w:rsidR="003654C3" w:rsidRPr="00530DFD" w:rsidRDefault="003654C3" w:rsidP="00B4416F">
            <w:pPr>
              <w:pStyle w:val="TAH"/>
              <w:rPr>
                <w:ins w:id="81" w:author="盧 鋒" w:date="2025-02-07T13:31:00Z"/>
                <w:lang w:eastAsia="zh-CN"/>
              </w:rPr>
            </w:pPr>
            <w:ins w:id="82" w:author="盧 鋒" w:date="2025-02-07T13:31:00Z">
              <w:r w:rsidRPr="00530DFD">
                <w:rPr>
                  <w:rFonts w:hint="eastAsia"/>
                  <w:lang w:eastAsia="zh-CN"/>
                </w:rPr>
                <w:t xml:space="preserve">Carrier </w:t>
              </w:r>
              <w:r>
                <w:rPr>
                  <w:rFonts w:hint="eastAsia"/>
                  <w:lang w:eastAsia="zh-CN"/>
                </w:rPr>
                <w:t>Y</w:t>
              </w:r>
              <w:r w:rsidRPr="00530DFD">
                <w:rPr>
                  <w:rFonts w:hint="eastAsia"/>
                  <w:lang w:eastAsia="zh-CN"/>
                </w:rPr>
                <w:t xml:space="preserve"> power class</w:t>
              </w:r>
            </w:ins>
          </w:p>
        </w:tc>
      </w:tr>
      <w:tr w:rsidR="003654C3" w:rsidRPr="00530DFD" w14:paraId="59DF9C3F" w14:textId="77777777" w:rsidTr="00B4416F">
        <w:trPr>
          <w:trHeight w:val="192"/>
          <w:jc w:val="center"/>
          <w:ins w:id="83" w:author="盧 鋒" w:date="2025-02-07T13:31:00Z"/>
        </w:trPr>
        <w:tc>
          <w:tcPr>
            <w:tcW w:w="1679" w:type="dxa"/>
            <w:vMerge w:val="restart"/>
            <w:vAlign w:val="center"/>
          </w:tcPr>
          <w:p w14:paraId="083D7ECE" w14:textId="77777777" w:rsidR="003654C3" w:rsidRPr="003654C3" w:rsidRDefault="003654C3" w:rsidP="00B4416F">
            <w:pPr>
              <w:pStyle w:val="TAL"/>
              <w:keepNext w:val="0"/>
              <w:rPr>
                <w:ins w:id="84" w:author="盧 鋒" w:date="2025-02-07T13:31:00Z"/>
                <w:iCs/>
                <w:color w:val="000000"/>
                <w:lang w:eastAsia="zh-CN"/>
              </w:rPr>
            </w:pPr>
            <w:ins w:id="85" w:author="盧 鋒" w:date="2025-02-07T13:31:00Z">
              <w:r w:rsidRPr="003654C3">
                <w:rPr>
                  <w:rFonts w:cs="Arial" w:hint="eastAsia"/>
                  <w:iCs/>
                  <w:color w:val="000000"/>
                </w:rPr>
                <w:t>CA_n74-n</w:t>
              </w:r>
              <w:r w:rsidRPr="003654C3">
                <w:rPr>
                  <w:rFonts w:cs="Arial"/>
                  <w:iCs/>
                  <w:color w:val="000000"/>
                </w:rPr>
                <w:t>77</w:t>
              </w:r>
            </w:ins>
          </w:p>
        </w:tc>
        <w:tc>
          <w:tcPr>
            <w:tcW w:w="2045" w:type="dxa"/>
            <w:shd w:val="clear" w:color="auto" w:fill="auto"/>
          </w:tcPr>
          <w:p w14:paraId="3A365B9C" w14:textId="77777777" w:rsidR="003654C3" w:rsidRPr="003654C3" w:rsidRDefault="003654C3" w:rsidP="00B4416F">
            <w:pPr>
              <w:pStyle w:val="TAL"/>
              <w:keepNext w:val="0"/>
              <w:rPr>
                <w:ins w:id="86" w:author="盧 鋒" w:date="2025-02-07T13:31:00Z"/>
                <w:rFonts w:cs="Arial"/>
                <w:iCs/>
                <w:color w:val="000000"/>
              </w:rPr>
            </w:pPr>
            <w:ins w:id="87" w:author="盧 鋒" w:date="2025-02-07T13:31:00Z">
              <w:r w:rsidRPr="003654C3">
                <w:rPr>
                  <w:rFonts w:cs="Arial"/>
                  <w:iCs/>
                  <w:color w:val="000000"/>
                </w:rPr>
                <w:t>Case a</w:t>
              </w:r>
            </w:ins>
          </w:p>
        </w:tc>
        <w:tc>
          <w:tcPr>
            <w:tcW w:w="1641" w:type="dxa"/>
            <w:shd w:val="clear" w:color="auto" w:fill="auto"/>
          </w:tcPr>
          <w:p w14:paraId="5265410B" w14:textId="77777777" w:rsidR="003654C3" w:rsidRPr="003654C3" w:rsidRDefault="003654C3" w:rsidP="00B4416F">
            <w:pPr>
              <w:pStyle w:val="TAL"/>
              <w:keepNext w:val="0"/>
              <w:rPr>
                <w:ins w:id="88" w:author="盧 鋒" w:date="2025-02-07T13:31:00Z"/>
                <w:rFonts w:cs="Arial"/>
                <w:iCs/>
                <w:color w:val="000000"/>
              </w:rPr>
            </w:pPr>
            <w:ins w:id="89" w:author="盧 鋒" w:date="2025-02-07T13:31:00Z">
              <w:r w:rsidRPr="003654C3">
                <w:rPr>
                  <w:rFonts w:cs="Arial"/>
                  <w:iCs/>
                  <w:color w:val="000000"/>
                </w:rPr>
                <w:t>2</w:t>
              </w:r>
              <w:r w:rsidRPr="003654C3">
                <w:rPr>
                  <w:rFonts w:cs="Arial"/>
                  <w:iCs/>
                  <w:color w:val="000000"/>
                  <w:lang w:eastAsia="zh-CN"/>
                </w:rPr>
                <w:t>6</w:t>
              </w:r>
              <w:r w:rsidRPr="003654C3">
                <w:rPr>
                  <w:rFonts w:cs="Arial"/>
                  <w:iCs/>
                  <w:color w:val="000000"/>
                </w:rPr>
                <w:t>dBm</w:t>
              </w:r>
            </w:ins>
          </w:p>
        </w:tc>
        <w:tc>
          <w:tcPr>
            <w:tcW w:w="1681" w:type="dxa"/>
            <w:shd w:val="clear" w:color="auto" w:fill="auto"/>
          </w:tcPr>
          <w:p w14:paraId="117D26E1" w14:textId="77777777" w:rsidR="003654C3" w:rsidRPr="003654C3" w:rsidRDefault="003654C3" w:rsidP="00B4416F">
            <w:pPr>
              <w:pStyle w:val="TAL"/>
              <w:keepNext w:val="0"/>
              <w:rPr>
                <w:ins w:id="90" w:author="盧 鋒" w:date="2025-02-07T13:31:00Z"/>
                <w:rFonts w:cs="Arial"/>
                <w:iCs/>
                <w:color w:val="000000"/>
              </w:rPr>
            </w:pPr>
            <w:ins w:id="91" w:author="盧 鋒" w:date="2025-02-07T13:31:00Z">
              <w:r w:rsidRPr="003654C3">
                <w:rPr>
                  <w:rFonts w:cs="Arial"/>
                  <w:iCs/>
                  <w:color w:val="000000"/>
                </w:rPr>
                <w:t>23dBm</w:t>
              </w:r>
            </w:ins>
          </w:p>
        </w:tc>
        <w:tc>
          <w:tcPr>
            <w:tcW w:w="1660" w:type="dxa"/>
            <w:shd w:val="clear" w:color="auto" w:fill="auto"/>
          </w:tcPr>
          <w:p w14:paraId="09493E17" w14:textId="77777777" w:rsidR="003654C3" w:rsidRPr="003654C3" w:rsidRDefault="003654C3" w:rsidP="00B4416F">
            <w:pPr>
              <w:pStyle w:val="TAL"/>
              <w:keepNext w:val="0"/>
              <w:rPr>
                <w:ins w:id="92" w:author="盧 鋒" w:date="2025-02-07T13:31:00Z"/>
                <w:rFonts w:cs="Arial"/>
                <w:iCs/>
                <w:color w:val="000000"/>
              </w:rPr>
            </w:pPr>
            <w:ins w:id="93" w:author="盧 鋒" w:date="2025-02-07T13:31:00Z">
              <w:r w:rsidRPr="003654C3">
                <w:rPr>
                  <w:rFonts w:cs="Arial"/>
                  <w:iCs/>
                  <w:color w:val="000000"/>
                </w:rPr>
                <w:t>23dBm</w:t>
              </w:r>
            </w:ins>
          </w:p>
        </w:tc>
      </w:tr>
      <w:tr w:rsidR="003654C3" w:rsidRPr="00530DFD" w14:paraId="32611033" w14:textId="77777777" w:rsidTr="00B4416F">
        <w:trPr>
          <w:trHeight w:val="192"/>
          <w:jc w:val="center"/>
          <w:ins w:id="94" w:author="盧 鋒" w:date="2025-02-07T13:31:00Z"/>
        </w:trPr>
        <w:tc>
          <w:tcPr>
            <w:tcW w:w="1679" w:type="dxa"/>
            <w:vMerge/>
          </w:tcPr>
          <w:p w14:paraId="7279F6F3" w14:textId="77777777" w:rsidR="003654C3" w:rsidRPr="003654C3" w:rsidRDefault="003654C3" w:rsidP="00B4416F">
            <w:pPr>
              <w:pStyle w:val="TAL"/>
              <w:keepNext w:val="0"/>
              <w:rPr>
                <w:ins w:id="95" w:author="盧 鋒" w:date="2025-02-07T13:31:00Z"/>
                <w:rFonts w:cs="Arial"/>
                <w:iCs/>
                <w:color w:val="000000"/>
                <w:szCs w:val="18"/>
                <w:lang w:eastAsia="zh-CN"/>
              </w:rPr>
            </w:pPr>
          </w:p>
        </w:tc>
        <w:tc>
          <w:tcPr>
            <w:tcW w:w="2045" w:type="dxa"/>
            <w:shd w:val="clear" w:color="auto" w:fill="auto"/>
          </w:tcPr>
          <w:p w14:paraId="4C03AEDB" w14:textId="77777777" w:rsidR="003654C3" w:rsidRPr="003654C3" w:rsidRDefault="003654C3" w:rsidP="00B4416F">
            <w:pPr>
              <w:pStyle w:val="TAL"/>
              <w:keepNext w:val="0"/>
              <w:rPr>
                <w:ins w:id="96" w:author="盧 鋒" w:date="2025-02-07T13:31:00Z"/>
                <w:rFonts w:cs="Arial"/>
                <w:iCs/>
                <w:color w:val="000000"/>
              </w:rPr>
            </w:pPr>
            <w:ins w:id="97" w:author="盧 鋒" w:date="2025-02-07T13:31:00Z">
              <w:r w:rsidRPr="003654C3">
                <w:rPr>
                  <w:rFonts w:cs="Arial"/>
                  <w:iCs/>
                  <w:color w:val="000000"/>
                </w:rPr>
                <w:t>Case b</w:t>
              </w:r>
            </w:ins>
          </w:p>
        </w:tc>
        <w:tc>
          <w:tcPr>
            <w:tcW w:w="1641" w:type="dxa"/>
            <w:shd w:val="clear" w:color="auto" w:fill="auto"/>
          </w:tcPr>
          <w:p w14:paraId="4457D4A9" w14:textId="77777777" w:rsidR="003654C3" w:rsidRPr="003654C3" w:rsidRDefault="003654C3" w:rsidP="00B4416F">
            <w:pPr>
              <w:pStyle w:val="TAL"/>
              <w:keepNext w:val="0"/>
              <w:rPr>
                <w:ins w:id="98" w:author="盧 鋒" w:date="2025-02-07T13:31:00Z"/>
                <w:rFonts w:cs="Arial"/>
                <w:iCs/>
                <w:color w:val="000000"/>
              </w:rPr>
            </w:pPr>
            <w:ins w:id="99" w:author="盧 鋒" w:date="2025-02-07T13:31:00Z">
              <w:r w:rsidRPr="003654C3">
                <w:rPr>
                  <w:rFonts w:cs="Arial"/>
                  <w:iCs/>
                  <w:color w:val="000000"/>
                </w:rPr>
                <w:t>2</w:t>
              </w:r>
              <w:r w:rsidRPr="003654C3">
                <w:rPr>
                  <w:rFonts w:cs="Arial"/>
                  <w:iCs/>
                  <w:color w:val="000000"/>
                  <w:lang w:eastAsia="zh-CN"/>
                </w:rPr>
                <w:t>6</w:t>
              </w:r>
              <w:r w:rsidRPr="003654C3">
                <w:rPr>
                  <w:rFonts w:cs="Arial"/>
                  <w:iCs/>
                  <w:color w:val="000000"/>
                </w:rPr>
                <w:t>dBm</w:t>
              </w:r>
            </w:ins>
          </w:p>
        </w:tc>
        <w:tc>
          <w:tcPr>
            <w:tcW w:w="1681" w:type="dxa"/>
            <w:shd w:val="clear" w:color="auto" w:fill="auto"/>
          </w:tcPr>
          <w:p w14:paraId="78862DB5" w14:textId="77777777" w:rsidR="003654C3" w:rsidRPr="003654C3" w:rsidRDefault="003654C3" w:rsidP="00B4416F">
            <w:pPr>
              <w:pStyle w:val="TAL"/>
              <w:keepNext w:val="0"/>
              <w:rPr>
                <w:ins w:id="100" w:author="盧 鋒" w:date="2025-02-07T13:31:00Z"/>
                <w:rFonts w:cs="Arial"/>
                <w:iCs/>
                <w:color w:val="000000"/>
              </w:rPr>
            </w:pPr>
            <w:ins w:id="101" w:author="盧 鋒" w:date="2025-02-07T13:31:00Z">
              <w:r w:rsidRPr="003654C3">
                <w:rPr>
                  <w:rFonts w:cs="Arial"/>
                  <w:iCs/>
                  <w:color w:val="000000"/>
                </w:rPr>
                <w:t>23dBm</w:t>
              </w:r>
            </w:ins>
          </w:p>
        </w:tc>
        <w:tc>
          <w:tcPr>
            <w:tcW w:w="1660" w:type="dxa"/>
            <w:shd w:val="clear" w:color="auto" w:fill="auto"/>
          </w:tcPr>
          <w:p w14:paraId="4E94828C" w14:textId="77777777" w:rsidR="003654C3" w:rsidRPr="003654C3" w:rsidRDefault="003654C3" w:rsidP="00B4416F">
            <w:pPr>
              <w:pStyle w:val="TAL"/>
              <w:keepNext w:val="0"/>
              <w:rPr>
                <w:ins w:id="102" w:author="盧 鋒" w:date="2025-02-07T13:31:00Z"/>
                <w:rFonts w:cs="Arial"/>
                <w:iCs/>
                <w:color w:val="000000"/>
              </w:rPr>
            </w:pPr>
            <w:ins w:id="103" w:author="盧 鋒" w:date="2025-02-07T13:31:00Z">
              <w:r w:rsidRPr="003654C3">
                <w:rPr>
                  <w:rFonts w:cs="Arial"/>
                  <w:iCs/>
                  <w:color w:val="000000"/>
                </w:rPr>
                <w:t>26dBm</w:t>
              </w:r>
            </w:ins>
          </w:p>
        </w:tc>
      </w:tr>
      <w:tr w:rsidR="003654C3" w:rsidRPr="00530DFD" w14:paraId="57DCEAD0" w14:textId="77777777" w:rsidTr="00B4416F">
        <w:trPr>
          <w:trHeight w:val="192"/>
          <w:jc w:val="center"/>
          <w:ins w:id="104" w:author="盧 鋒" w:date="2025-02-07T13:31:00Z"/>
        </w:trPr>
        <w:tc>
          <w:tcPr>
            <w:tcW w:w="1679" w:type="dxa"/>
            <w:vMerge/>
          </w:tcPr>
          <w:p w14:paraId="50B7381D" w14:textId="77777777" w:rsidR="003654C3" w:rsidRPr="003654C3" w:rsidRDefault="003654C3" w:rsidP="00B4416F">
            <w:pPr>
              <w:pStyle w:val="TAL"/>
              <w:keepNext w:val="0"/>
              <w:rPr>
                <w:ins w:id="105" w:author="盧 鋒" w:date="2025-02-07T13:31:00Z"/>
                <w:rFonts w:cs="Arial"/>
                <w:iCs/>
                <w:color w:val="000000"/>
                <w:szCs w:val="18"/>
                <w:lang w:eastAsia="zh-CN"/>
              </w:rPr>
            </w:pPr>
          </w:p>
        </w:tc>
        <w:tc>
          <w:tcPr>
            <w:tcW w:w="2045" w:type="dxa"/>
            <w:shd w:val="clear" w:color="auto" w:fill="auto"/>
          </w:tcPr>
          <w:p w14:paraId="1FF0843B" w14:textId="77777777" w:rsidR="003654C3" w:rsidRPr="003654C3" w:rsidRDefault="003654C3" w:rsidP="00B4416F">
            <w:pPr>
              <w:pStyle w:val="TAL"/>
              <w:keepNext w:val="0"/>
              <w:rPr>
                <w:ins w:id="106" w:author="盧 鋒" w:date="2025-02-07T13:31:00Z"/>
                <w:rFonts w:cs="Arial"/>
                <w:iCs/>
                <w:color w:val="000000"/>
              </w:rPr>
            </w:pPr>
            <w:ins w:id="107" w:author="盧 鋒" w:date="2025-02-07T13:31:00Z">
              <w:r w:rsidRPr="003654C3">
                <w:rPr>
                  <w:rFonts w:cs="Arial"/>
                  <w:iCs/>
                  <w:color w:val="000000"/>
                </w:rPr>
                <w:t>Case c</w:t>
              </w:r>
            </w:ins>
          </w:p>
        </w:tc>
        <w:tc>
          <w:tcPr>
            <w:tcW w:w="1641" w:type="dxa"/>
            <w:shd w:val="clear" w:color="auto" w:fill="auto"/>
          </w:tcPr>
          <w:p w14:paraId="690DA126" w14:textId="77777777" w:rsidR="003654C3" w:rsidRPr="003654C3" w:rsidRDefault="003654C3" w:rsidP="00B4416F">
            <w:pPr>
              <w:pStyle w:val="TAL"/>
              <w:keepNext w:val="0"/>
              <w:rPr>
                <w:ins w:id="108" w:author="盧 鋒" w:date="2025-02-07T13:31:00Z"/>
                <w:rFonts w:cs="Arial"/>
                <w:iCs/>
                <w:color w:val="000000"/>
              </w:rPr>
            </w:pPr>
            <w:ins w:id="109" w:author="盧 鋒" w:date="2025-02-07T13:31:00Z">
              <w:r w:rsidRPr="003654C3">
                <w:rPr>
                  <w:rFonts w:cs="Arial"/>
                  <w:iCs/>
                  <w:color w:val="000000"/>
                </w:rPr>
                <w:t>2</w:t>
              </w:r>
              <w:r w:rsidRPr="003654C3">
                <w:rPr>
                  <w:rFonts w:cs="Arial"/>
                  <w:iCs/>
                  <w:color w:val="000000"/>
                  <w:lang w:eastAsia="zh-CN"/>
                </w:rPr>
                <w:t>6</w:t>
              </w:r>
              <w:r w:rsidRPr="003654C3">
                <w:rPr>
                  <w:rFonts w:cs="Arial"/>
                  <w:iCs/>
                  <w:color w:val="000000"/>
                </w:rPr>
                <w:t>dBm</w:t>
              </w:r>
            </w:ins>
          </w:p>
        </w:tc>
        <w:tc>
          <w:tcPr>
            <w:tcW w:w="1681" w:type="dxa"/>
            <w:shd w:val="clear" w:color="auto" w:fill="auto"/>
          </w:tcPr>
          <w:p w14:paraId="4AEC2737" w14:textId="77777777" w:rsidR="003654C3" w:rsidRPr="003654C3" w:rsidRDefault="003654C3" w:rsidP="00B4416F">
            <w:pPr>
              <w:pStyle w:val="TAL"/>
              <w:keepNext w:val="0"/>
              <w:rPr>
                <w:ins w:id="110" w:author="盧 鋒" w:date="2025-02-07T13:31:00Z"/>
                <w:rFonts w:cs="Arial"/>
                <w:iCs/>
                <w:color w:val="000000"/>
              </w:rPr>
            </w:pPr>
            <w:ins w:id="111" w:author="盧 鋒" w:date="2025-02-07T13:31:00Z">
              <w:r w:rsidRPr="003654C3">
                <w:rPr>
                  <w:rFonts w:cs="Arial"/>
                  <w:iCs/>
                  <w:color w:val="000000"/>
                </w:rPr>
                <w:t>26dBm</w:t>
              </w:r>
            </w:ins>
          </w:p>
        </w:tc>
        <w:tc>
          <w:tcPr>
            <w:tcW w:w="1660" w:type="dxa"/>
            <w:shd w:val="clear" w:color="auto" w:fill="auto"/>
          </w:tcPr>
          <w:p w14:paraId="60A93ED9" w14:textId="77777777" w:rsidR="003654C3" w:rsidRPr="003654C3" w:rsidRDefault="003654C3" w:rsidP="00B4416F">
            <w:pPr>
              <w:pStyle w:val="TAL"/>
              <w:keepNext w:val="0"/>
              <w:rPr>
                <w:ins w:id="112" w:author="盧 鋒" w:date="2025-02-07T13:31:00Z"/>
                <w:rFonts w:cs="Arial"/>
                <w:iCs/>
                <w:color w:val="000000"/>
              </w:rPr>
            </w:pPr>
            <w:ins w:id="113" w:author="盧 鋒" w:date="2025-02-07T13:31:00Z">
              <w:r w:rsidRPr="003654C3">
                <w:rPr>
                  <w:rFonts w:cs="Arial"/>
                  <w:iCs/>
                  <w:color w:val="000000"/>
                </w:rPr>
                <w:t>23dBm</w:t>
              </w:r>
            </w:ins>
          </w:p>
        </w:tc>
      </w:tr>
      <w:tr w:rsidR="003654C3" w:rsidRPr="00530DFD" w14:paraId="0432A9B6" w14:textId="77777777" w:rsidTr="00B4416F">
        <w:trPr>
          <w:trHeight w:val="192"/>
          <w:jc w:val="center"/>
          <w:ins w:id="114" w:author="盧 鋒" w:date="2025-02-07T13:31:00Z"/>
        </w:trPr>
        <w:tc>
          <w:tcPr>
            <w:tcW w:w="1679" w:type="dxa"/>
            <w:vMerge/>
          </w:tcPr>
          <w:p w14:paraId="5129218D" w14:textId="77777777" w:rsidR="003654C3" w:rsidRPr="003654C3" w:rsidRDefault="003654C3" w:rsidP="00B4416F">
            <w:pPr>
              <w:pStyle w:val="TAL"/>
              <w:keepNext w:val="0"/>
              <w:rPr>
                <w:ins w:id="115" w:author="盧 鋒" w:date="2025-02-07T13:31:00Z"/>
                <w:rFonts w:cs="Arial"/>
                <w:iCs/>
                <w:color w:val="000000"/>
                <w:szCs w:val="18"/>
                <w:lang w:eastAsia="zh-CN"/>
              </w:rPr>
            </w:pPr>
          </w:p>
        </w:tc>
        <w:tc>
          <w:tcPr>
            <w:tcW w:w="2045" w:type="dxa"/>
            <w:shd w:val="clear" w:color="auto" w:fill="auto"/>
          </w:tcPr>
          <w:p w14:paraId="31F8FEF5" w14:textId="77777777" w:rsidR="003654C3" w:rsidRPr="003654C3" w:rsidRDefault="003654C3" w:rsidP="00B4416F">
            <w:pPr>
              <w:pStyle w:val="TAL"/>
              <w:keepNext w:val="0"/>
              <w:rPr>
                <w:ins w:id="116" w:author="盧 鋒" w:date="2025-02-07T13:31:00Z"/>
                <w:rFonts w:cs="Arial"/>
                <w:iCs/>
                <w:color w:val="000000"/>
                <w:lang w:eastAsia="zh-CN"/>
              </w:rPr>
            </w:pPr>
            <w:ins w:id="117" w:author="盧 鋒" w:date="2025-02-07T13:31:00Z">
              <w:r w:rsidRPr="003654C3">
                <w:rPr>
                  <w:rFonts w:cs="Arial"/>
                  <w:iCs/>
                  <w:color w:val="000000"/>
                </w:rPr>
                <w:t xml:space="preserve">Case </w:t>
              </w:r>
              <w:r w:rsidRPr="003654C3">
                <w:rPr>
                  <w:rFonts w:cs="Arial" w:hint="eastAsia"/>
                  <w:iCs/>
                  <w:color w:val="000000"/>
                  <w:lang w:eastAsia="zh-CN"/>
                </w:rPr>
                <w:t>d</w:t>
              </w:r>
            </w:ins>
          </w:p>
        </w:tc>
        <w:tc>
          <w:tcPr>
            <w:tcW w:w="1641" w:type="dxa"/>
            <w:shd w:val="clear" w:color="auto" w:fill="auto"/>
          </w:tcPr>
          <w:p w14:paraId="3859C396" w14:textId="77777777" w:rsidR="003654C3" w:rsidRPr="003654C3" w:rsidRDefault="003654C3" w:rsidP="00B4416F">
            <w:pPr>
              <w:pStyle w:val="TAL"/>
              <w:keepNext w:val="0"/>
              <w:rPr>
                <w:ins w:id="118" w:author="盧 鋒" w:date="2025-02-07T13:31:00Z"/>
                <w:rFonts w:cs="Arial"/>
                <w:iCs/>
                <w:color w:val="000000"/>
              </w:rPr>
            </w:pPr>
            <w:ins w:id="119" w:author="盧 鋒" w:date="2025-02-07T13:31:00Z">
              <w:r w:rsidRPr="003654C3">
                <w:rPr>
                  <w:rFonts w:cs="Arial"/>
                  <w:iCs/>
                  <w:color w:val="000000"/>
                </w:rPr>
                <w:t>2</w:t>
              </w:r>
              <w:r w:rsidRPr="003654C3">
                <w:rPr>
                  <w:rFonts w:cs="Arial"/>
                  <w:iCs/>
                  <w:color w:val="000000"/>
                  <w:lang w:eastAsia="zh-CN"/>
                </w:rPr>
                <w:t>6</w:t>
              </w:r>
              <w:r w:rsidRPr="003654C3">
                <w:rPr>
                  <w:rFonts w:cs="Arial"/>
                  <w:iCs/>
                  <w:color w:val="000000"/>
                </w:rPr>
                <w:t>dBm</w:t>
              </w:r>
            </w:ins>
          </w:p>
        </w:tc>
        <w:tc>
          <w:tcPr>
            <w:tcW w:w="1681" w:type="dxa"/>
            <w:shd w:val="clear" w:color="auto" w:fill="auto"/>
          </w:tcPr>
          <w:p w14:paraId="66B12F60" w14:textId="77777777" w:rsidR="003654C3" w:rsidRPr="003654C3" w:rsidRDefault="003654C3" w:rsidP="00B4416F">
            <w:pPr>
              <w:pStyle w:val="TAL"/>
              <w:keepNext w:val="0"/>
              <w:rPr>
                <w:ins w:id="120" w:author="盧 鋒" w:date="2025-02-07T13:31:00Z"/>
                <w:rFonts w:cs="Arial"/>
                <w:iCs/>
                <w:color w:val="000000"/>
              </w:rPr>
            </w:pPr>
            <w:ins w:id="121" w:author="盧 鋒" w:date="2025-02-07T13:31:00Z">
              <w:r w:rsidRPr="003654C3">
                <w:rPr>
                  <w:rFonts w:cs="Arial"/>
                  <w:iCs/>
                  <w:color w:val="000000"/>
                </w:rPr>
                <w:t>26dBm</w:t>
              </w:r>
            </w:ins>
          </w:p>
        </w:tc>
        <w:tc>
          <w:tcPr>
            <w:tcW w:w="1660" w:type="dxa"/>
            <w:shd w:val="clear" w:color="auto" w:fill="auto"/>
          </w:tcPr>
          <w:p w14:paraId="36736691" w14:textId="77777777" w:rsidR="003654C3" w:rsidRPr="003654C3" w:rsidRDefault="003654C3" w:rsidP="00B4416F">
            <w:pPr>
              <w:pStyle w:val="TAL"/>
              <w:keepNext w:val="0"/>
              <w:rPr>
                <w:ins w:id="122" w:author="盧 鋒" w:date="2025-02-07T13:31:00Z"/>
                <w:rFonts w:cs="Arial"/>
                <w:iCs/>
                <w:color w:val="000000"/>
              </w:rPr>
            </w:pPr>
            <w:ins w:id="123" w:author="盧 鋒" w:date="2025-02-07T13:31:00Z">
              <w:r w:rsidRPr="003654C3">
                <w:rPr>
                  <w:rFonts w:cs="Arial"/>
                  <w:iCs/>
                  <w:color w:val="000000"/>
                </w:rPr>
                <w:t>26dBm</w:t>
              </w:r>
            </w:ins>
          </w:p>
        </w:tc>
      </w:tr>
    </w:tbl>
    <w:p w14:paraId="26A56736" w14:textId="77777777" w:rsidR="003654C3" w:rsidRPr="00FD4F24" w:rsidRDefault="003654C3" w:rsidP="003654C3">
      <w:pPr>
        <w:pStyle w:val="30"/>
        <w:rPr>
          <w:ins w:id="124" w:author="盧 鋒" w:date="2025-02-07T13:31:00Z"/>
          <w:lang w:eastAsia="zh-CN"/>
        </w:rPr>
      </w:pPr>
      <w:bookmarkStart w:id="125" w:name="_Toc180772933"/>
      <w:ins w:id="126" w:author="盧 鋒" w:date="2025-02-07T13:31: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bookmarkEnd w:id="125"/>
      </w:ins>
    </w:p>
    <w:p w14:paraId="32755005" w14:textId="77777777" w:rsidR="003654C3" w:rsidRPr="0032285D" w:rsidRDefault="003654C3" w:rsidP="003654C3">
      <w:pPr>
        <w:rPr>
          <w:ins w:id="127" w:author="盧 鋒" w:date="2025-02-07T13:31:00Z"/>
          <w:rFonts w:ascii="Times New Roman" w:hAnsi="Times New Roman"/>
          <w:sz w:val="20"/>
          <w:szCs w:val="21"/>
        </w:rPr>
      </w:pPr>
      <w:ins w:id="128" w:author="盧 鋒" w:date="2025-02-07T13:31:00Z">
        <w:r>
          <w:rPr>
            <w:rFonts w:ascii="Times New Roman" w:hAnsi="Times New Roman"/>
            <w:sz w:val="20"/>
            <w:szCs w:val="21"/>
          </w:rPr>
          <w:t xml:space="preserve">For single UL n77, there is no IMD issue and no harmonic mixing issue and no cross-band leakage issue. Therefore, there is no MSD issue. </w:t>
        </w:r>
        <w:r w:rsidRPr="0032285D">
          <w:rPr>
            <w:rFonts w:ascii="Times New Roman" w:hAnsi="Times New Roman"/>
            <w:sz w:val="20"/>
            <w:szCs w:val="21"/>
          </w:rPr>
          <w:t>For inter-band UL CA_</w:t>
        </w:r>
        <w:r>
          <w:rPr>
            <w:rFonts w:ascii="Times New Roman" w:hAnsi="Times New Roman"/>
            <w:sz w:val="20"/>
            <w:szCs w:val="21"/>
          </w:rPr>
          <w:t>n74</w:t>
        </w:r>
        <w:r w:rsidRPr="0032285D">
          <w:rPr>
            <w:rFonts w:ascii="Times New Roman" w:hAnsi="Times New Roman"/>
            <w:sz w:val="20"/>
            <w:szCs w:val="21"/>
          </w:rPr>
          <w:t xml:space="preserve">-n77, </w:t>
        </w:r>
        <w:r>
          <w:rPr>
            <w:rFonts w:ascii="Times New Roman" w:hAnsi="Times New Roman"/>
            <w:sz w:val="20"/>
            <w:szCs w:val="21"/>
          </w:rPr>
          <w:t xml:space="preserve">with high power on n77, </w:t>
        </w:r>
        <w:r w:rsidRPr="0032285D">
          <w:rPr>
            <w:rFonts w:ascii="Times New Roman" w:hAnsi="Times New Roman"/>
            <w:sz w:val="20"/>
            <w:szCs w:val="21"/>
          </w:rPr>
          <w:t>IMD</w:t>
        </w:r>
        <w:r>
          <w:rPr>
            <w:rFonts w:ascii="Times New Roman" w:hAnsi="Times New Roman"/>
            <w:sz w:val="20"/>
            <w:szCs w:val="21"/>
          </w:rPr>
          <w:t>5 and IMD6</w:t>
        </w:r>
        <w:r w:rsidRPr="0032285D">
          <w:rPr>
            <w:rFonts w:ascii="Times New Roman" w:hAnsi="Times New Roman"/>
            <w:sz w:val="20"/>
            <w:szCs w:val="21"/>
          </w:rPr>
          <w:t xml:space="preserve"> fall into </w:t>
        </w:r>
        <w:r>
          <w:rPr>
            <w:rFonts w:ascii="Times New Roman" w:hAnsi="Times New Roman"/>
            <w:sz w:val="20"/>
            <w:szCs w:val="21"/>
          </w:rPr>
          <w:t>n74</w:t>
        </w:r>
        <w:r w:rsidRPr="0032285D">
          <w:rPr>
            <w:rFonts w:ascii="Times New Roman" w:hAnsi="Times New Roman"/>
            <w:sz w:val="20"/>
            <w:szCs w:val="21"/>
          </w:rPr>
          <w:t xml:space="preserve"> DL</w:t>
        </w:r>
        <w:r>
          <w:rPr>
            <w:rFonts w:ascii="Times New Roman" w:hAnsi="Times New Roman"/>
            <w:sz w:val="20"/>
            <w:szCs w:val="21"/>
          </w:rPr>
          <w:t>.</w:t>
        </w:r>
        <w:bookmarkEnd w:id="8"/>
        <w:bookmarkEnd w:id="9"/>
        <w:bookmarkEnd w:id="10"/>
        <w:bookmarkEnd w:id="11"/>
        <w:r w:rsidRPr="0032285D">
          <w:rPr>
            <w:rFonts w:ascii="Times New Roman" w:hAnsi="Times New Roman"/>
            <w:sz w:val="20"/>
            <w:szCs w:val="21"/>
          </w:rPr>
          <w:t xml:space="preserve"> The test points and MSD value are shown in Table 5.</w:t>
        </w:r>
        <w:r>
          <w:rPr>
            <w:rFonts w:ascii="Times New Roman" w:hAnsi="Times New Roman"/>
            <w:sz w:val="20"/>
            <w:szCs w:val="21"/>
          </w:rPr>
          <w:t>X</w:t>
        </w:r>
        <w:r w:rsidRPr="0032285D">
          <w:rPr>
            <w:rFonts w:ascii="Times New Roman" w:hAnsi="Times New Roman"/>
            <w:sz w:val="20"/>
            <w:szCs w:val="21"/>
          </w:rPr>
          <w:t>.3-1.</w:t>
        </w:r>
      </w:ins>
    </w:p>
    <w:p w14:paraId="598B9BA5" w14:textId="77777777" w:rsidR="003654C3" w:rsidRPr="00960ACB" w:rsidRDefault="003654C3" w:rsidP="003654C3">
      <w:pPr>
        <w:keepNext/>
        <w:keepLines/>
        <w:spacing w:before="60"/>
        <w:rPr>
          <w:ins w:id="129" w:author="盧 鋒" w:date="2025-02-07T13:31:00Z"/>
          <w:rFonts w:ascii="Arial" w:eastAsia="DengXian" w:hAnsi="Arial"/>
          <w:b/>
          <w:lang w:eastAsia="zh-CN"/>
        </w:rPr>
      </w:pPr>
    </w:p>
    <w:p w14:paraId="5BDEDBE3" w14:textId="77777777" w:rsidR="003654C3" w:rsidRPr="00497B07" w:rsidRDefault="003654C3" w:rsidP="003654C3">
      <w:pPr>
        <w:keepNext/>
        <w:keepLines/>
        <w:spacing w:before="60"/>
        <w:jc w:val="center"/>
        <w:rPr>
          <w:ins w:id="130" w:author="盧 鋒" w:date="2025-02-07T13:31:00Z"/>
          <w:rFonts w:ascii="Arial" w:hAnsi="Arial"/>
          <w:b/>
          <w:lang w:eastAsia="zh-CN"/>
        </w:rPr>
      </w:pPr>
      <w:ins w:id="131" w:author="盧 鋒" w:date="2025-02-07T13:31:00Z">
        <w:r w:rsidRPr="00497B07">
          <w:rPr>
            <w:rFonts w:ascii="Arial" w:hAnsi="Arial"/>
            <w:b/>
            <w:lang w:eastAsia="zh-CN"/>
          </w:rPr>
          <w:t xml:space="preserve">Table </w:t>
        </w:r>
        <w:r>
          <w:rPr>
            <w:rFonts w:ascii="Arial" w:hAnsi="Arial"/>
            <w:b/>
            <w:lang w:eastAsia="zh-CN"/>
          </w:rPr>
          <w:t>5</w:t>
        </w:r>
        <w:r w:rsidRPr="00497B07">
          <w:rPr>
            <w:rFonts w:ascii="Arial" w:hAnsi="Arial"/>
            <w:b/>
            <w:lang w:eastAsia="zh-CN"/>
          </w:rPr>
          <w:t>.</w:t>
        </w:r>
        <w:r>
          <w:rPr>
            <w:rFonts w:ascii="Arial" w:hAnsi="Arial"/>
            <w:b/>
            <w:lang w:eastAsia="zh-CN"/>
          </w:rPr>
          <w:t>X</w:t>
        </w:r>
        <w:r w:rsidRPr="00497B07">
          <w:rPr>
            <w:rFonts w:ascii="Arial" w:hAnsi="Arial" w:hint="eastAsia"/>
            <w:b/>
            <w:lang w:eastAsia="zh-CN"/>
          </w:rPr>
          <w:t>.</w:t>
        </w:r>
        <w:r>
          <w:rPr>
            <w:rFonts w:ascii="Arial" w:hAnsi="Arial"/>
            <w:b/>
            <w:lang w:eastAsia="zh-CN"/>
          </w:rPr>
          <w:t>3-</w:t>
        </w:r>
        <w:r>
          <w:rPr>
            <w:rFonts w:ascii="Arial" w:hAnsi="Arial"/>
            <w:b/>
          </w:rPr>
          <w:t>1</w:t>
        </w:r>
        <w:r w:rsidRPr="00497B07">
          <w:rPr>
            <w:rFonts w:ascii="Arial" w:hAnsi="Arial"/>
            <w:b/>
            <w:lang w:eastAsia="zh-CN"/>
          </w:rPr>
          <w:t xml:space="preserve">: </w:t>
        </w:r>
        <w:r>
          <w:rPr>
            <w:rFonts w:ascii="Arial" w:hAnsi="Arial"/>
            <w:b/>
            <w:lang w:eastAsia="zh-CN"/>
          </w:rPr>
          <w:t>2</w:t>
        </w:r>
        <w:r w:rsidRPr="00497B07">
          <w:rPr>
            <w:rFonts w:ascii="Arial" w:hAnsi="Arial"/>
            <w:b/>
            <w:lang w:eastAsia="zh-CN"/>
          </w:rPr>
          <w:t>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w:t>
        </w:r>
        <w:r>
          <w:rPr>
            <w:rFonts w:ascii="Arial" w:hAnsi="Arial" w:hint="eastAsia"/>
            <w:b/>
            <w:lang w:eastAsia="zh-CN"/>
          </w:rPr>
          <w:t>PC2</w:t>
        </w:r>
        <w:r w:rsidRPr="00497B07">
          <w:rPr>
            <w:rFonts w:ascii="Arial" w:hAnsi="Arial" w:hint="eastAsia"/>
            <w:b/>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3654C3" w:rsidRPr="00D7448C" w14:paraId="5E1F16DA" w14:textId="77777777" w:rsidTr="00B4416F">
        <w:trPr>
          <w:trHeight w:val="187"/>
          <w:jc w:val="center"/>
          <w:ins w:id="132" w:author="盧 鋒" w:date="2025-02-07T13:31:00Z"/>
        </w:trPr>
        <w:tc>
          <w:tcPr>
            <w:tcW w:w="8798" w:type="dxa"/>
            <w:gridSpan w:val="8"/>
            <w:tcBorders>
              <w:top w:val="single" w:sz="4" w:space="0" w:color="auto"/>
              <w:left w:val="single" w:sz="4" w:space="0" w:color="auto"/>
              <w:bottom w:val="single" w:sz="4" w:space="0" w:color="auto"/>
              <w:right w:val="single" w:sz="4" w:space="0" w:color="auto"/>
            </w:tcBorders>
            <w:hideMark/>
          </w:tcPr>
          <w:p w14:paraId="0FA6703B" w14:textId="77777777" w:rsidR="003654C3" w:rsidRDefault="003654C3" w:rsidP="00B4416F">
            <w:pPr>
              <w:pStyle w:val="TAH"/>
              <w:spacing w:line="256" w:lineRule="auto"/>
              <w:rPr>
                <w:ins w:id="133" w:author="盧 鋒" w:date="2025-02-07T13:31:00Z"/>
                <w:lang w:eastAsia="en-GB"/>
              </w:rPr>
            </w:pPr>
            <w:ins w:id="134" w:author="盧 鋒" w:date="2025-02-07T13:3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7F2C35F6" w14:textId="77777777" w:rsidR="003654C3" w:rsidRDefault="003654C3" w:rsidP="00B4416F">
            <w:pPr>
              <w:pStyle w:val="TAH"/>
              <w:spacing w:line="256" w:lineRule="auto"/>
              <w:rPr>
                <w:ins w:id="135" w:author="盧 鋒" w:date="2025-02-07T13:31:00Z"/>
              </w:rPr>
            </w:pPr>
            <w:ins w:id="136" w:author="盧 鋒" w:date="2025-02-07T13:31:00Z">
              <w:r>
                <w:t>Source of IMD</w:t>
              </w:r>
            </w:ins>
          </w:p>
        </w:tc>
      </w:tr>
      <w:tr w:rsidR="003654C3" w:rsidRPr="00D7448C" w14:paraId="60E6EE2B" w14:textId="77777777" w:rsidTr="00B4416F">
        <w:trPr>
          <w:trHeight w:val="187"/>
          <w:jc w:val="center"/>
          <w:ins w:id="137" w:author="盧 鋒" w:date="2025-02-07T13:31:00Z"/>
        </w:trPr>
        <w:tc>
          <w:tcPr>
            <w:tcW w:w="2005" w:type="dxa"/>
            <w:tcBorders>
              <w:top w:val="single" w:sz="4" w:space="0" w:color="auto"/>
              <w:left w:val="single" w:sz="4" w:space="0" w:color="auto"/>
              <w:bottom w:val="single" w:sz="4" w:space="0" w:color="auto"/>
              <w:right w:val="single" w:sz="4" w:space="0" w:color="auto"/>
            </w:tcBorders>
            <w:hideMark/>
          </w:tcPr>
          <w:p w14:paraId="69BC8607" w14:textId="77777777" w:rsidR="003654C3" w:rsidRPr="00960ACB" w:rsidRDefault="003654C3" w:rsidP="00B4416F">
            <w:pPr>
              <w:pStyle w:val="TAH"/>
              <w:spacing w:line="256" w:lineRule="auto"/>
              <w:rPr>
                <w:ins w:id="138" w:author="盧 鋒" w:date="2025-02-07T13:31:00Z"/>
                <w:rFonts w:cs="Arial"/>
                <w:szCs w:val="18"/>
              </w:rPr>
            </w:pPr>
            <w:ins w:id="139" w:author="盧 鋒" w:date="2025-02-07T13:31:00Z">
              <w:r w:rsidRPr="00960ACB">
                <w:rPr>
                  <w:rFonts w:cs="Arial"/>
                  <w:szCs w:val="18"/>
                </w:rPr>
                <w:t xml:space="preserve">NR </w:t>
              </w:r>
              <w:r w:rsidRPr="00960ACB">
                <w:rPr>
                  <w:rFonts w:cs="Arial"/>
                  <w:szCs w:val="18"/>
                  <w:lang w:eastAsia="zh-CN"/>
                </w:rPr>
                <w:t>CA band combination</w:t>
              </w:r>
            </w:ins>
          </w:p>
        </w:tc>
        <w:tc>
          <w:tcPr>
            <w:tcW w:w="1145" w:type="dxa"/>
            <w:tcBorders>
              <w:top w:val="single" w:sz="4" w:space="0" w:color="auto"/>
              <w:left w:val="single" w:sz="4" w:space="0" w:color="auto"/>
              <w:bottom w:val="single" w:sz="4" w:space="0" w:color="auto"/>
              <w:right w:val="single" w:sz="4" w:space="0" w:color="auto"/>
            </w:tcBorders>
            <w:hideMark/>
          </w:tcPr>
          <w:p w14:paraId="006EBCC6" w14:textId="77777777" w:rsidR="003654C3" w:rsidRPr="00960ACB" w:rsidRDefault="003654C3" w:rsidP="00B4416F">
            <w:pPr>
              <w:pStyle w:val="TAH"/>
              <w:spacing w:line="256" w:lineRule="auto"/>
              <w:rPr>
                <w:ins w:id="140" w:author="盧 鋒" w:date="2025-02-07T13:31:00Z"/>
                <w:rFonts w:cs="Arial"/>
                <w:szCs w:val="18"/>
              </w:rPr>
            </w:pPr>
            <w:ins w:id="141" w:author="盧 鋒" w:date="2025-02-07T13:31:00Z">
              <w:r w:rsidRPr="00960ACB">
                <w:rPr>
                  <w:rFonts w:cs="Arial"/>
                  <w:szCs w:val="18"/>
                </w:rPr>
                <w:t>NR band</w:t>
              </w:r>
            </w:ins>
          </w:p>
        </w:tc>
        <w:tc>
          <w:tcPr>
            <w:tcW w:w="959" w:type="dxa"/>
            <w:tcBorders>
              <w:top w:val="single" w:sz="4" w:space="0" w:color="auto"/>
              <w:left w:val="single" w:sz="4" w:space="0" w:color="auto"/>
              <w:bottom w:val="single" w:sz="4" w:space="0" w:color="auto"/>
              <w:right w:val="single" w:sz="4" w:space="0" w:color="auto"/>
            </w:tcBorders>
            <w:hideMark/>
          </w:tcPr>
          <w:p w14:paraId="334C9F91" w14:textId="77777777" w:rsidR="003654C3" w:rsidRPr="00960ACB" w:rsidRDefault="003654C3" w:rsidP="00B4416F">
            <w:pPr>
              <w:pStyle w:val="TAH"/>
              <w:spacing w:line="256" w:lineRule="auto"/>
              <w:rPr>
                <w:ins w:id="142" w:author="盧 鋒" w:date="2025-02-07T13:31:00Z"/>
                <w:rFonts w:cs="Arial"/>
                <w:szCs w:val="18"/>
              </w:rPr>
            </w:pPr>
            <w:ins w:id="143" w:author="盧 鋒" w:date="2025-02-07T13:31:00Z">
              <w:r w:rsidRPr="00960ACB">
                <w:rPr>
                  <w:rFonts w:cs="Arial"/>
                  <w:szCs w:val="18"/>
                </w:rPr>
                <w:t>UL F</w:t>
              </w:r>
              <w:r w:rsidRPr="00960ACB">
                <w:rPr>
                  <w:rFonts w:cs="Arial"/>
                  <w:szCs w:val="18"/>
                  <w:vertAlign w:val="subscript"/>
                </w:rPr>
                <w:t>c</w:t>
              </w:r>
              <w:r w:rsidRPr="00960ACB">
                <w:rPr>
                  <w:rFonts w:cs="Arial"/>
                  <w:szCs w:val="18"/>
                </w:rPr>
                <w:t xml:space="preserve"> </w:t>
              </w:r>
              <w:r w:rsidRPr="00960ACB">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1D925AE4" w14:textId="77777777" w:rsidR="003654C3" w:rsidRPr="00960ACB" w:rsidRDefault="003654C3" w:rsidP="00B4416F">
            <w:pPr>
              <w:pStyle w:val="TAH"/>
              <w:spacing w:line="256" w:lineRule="auto"/>
              <w:rPr>
                <w:ins w:id="144" w:author="盧 鋒" w:date="2025-02-07T13:31:00Z"/>
                <w:rFonts w:cs="Arial"/>
                <w:szCs w:val="18"/>
              </w:rPr>
            </w:pPr>
            <w:ins w:id="145" w:author="盧 鋒" w:date="2025-02-07T13:31:00Z">
              <w:r w:rsidRPr="00960ACB">
                <w:rPr>
                  <w:rFonts w:cs="Arial"/>
                  <w:szCs w:val="18"/>
                </w:rPr>
                <w:t xml:space="preserve">UL/DL BW </w:t>
              </w:r>
              <w:r w:rsidRPr="00960ACB">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12B59A4F" w14:textId="77777777" w:rsidR="003654C3" w:rsidRPr="00960ACB" w:rsidRDefault="003654C3" w:rsidP="00B4416F">
            <w:pPr>
              <w:pStyle w:val="TAH"/>
              <w:spacing w:line="256" w:lineRule="auto"/>
              <w:rPr>
                <w:ins w:id="146" w:author="盧 鋒" w:date="2025-02-07T13:31:00Z"/>
                <w:rFonts w:cs="Arial"/>
                <w:szCs w:val="18"/>
              </w:rPr>
            </w:pPr>
            <w:ins w:id="147" w:author="盧 鋒" w:date="2025-02-07T13:31:00Z">
              <w:r w:rsidRPr="00960ACB">
                <w:rPr>
                  <w:rFonts w:cs="Arial"/>
                  <w:szCs w:val="18"/>
                </w:rPr>
                <w:t xml:space="preserve">UL </w:t>
              </w:r>
              <w:r w:rsidRPr="00960ACB">
                <w:rPr>
                  <w:rFonts w:cs="Arial"/>
                  <w:szCs w:val="18"/>
                </w:rPr>
                <w:br/>
                <w:t>L</w:t>
              </w:r>
              <w:r w:rsidRPr="00960ACB">
                <w:rPr>
                  <w:rFonts w:cs="Arial"/>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5BED90BE" w14:textId="77777777" w:rsidR="003654C3" w:rsidRPr="00960ACB" w:rsidRDefault="003654C3" w:rsidP="00B4416F">
            <w:pPr>
              <w:pStyle w:val="TAH"/>
              <w:spacing w:line="256" w:lineRule="auto"/>
              <w:rPr>
                <w:ins w:id="148" w:author="盧 鋒" w:date="2025-02-07T13:31:00Z"/>
                <w:rFonts w:cs="Arial"/>
                <w:szCs w:val="18"/>
              </w:rPr>
            </w:pPr>
            <w:ins w:id="149" w:author="盧 鋒" w:date="2025-02-07T13:31:00Z">
              <w:r w:rsidRPr="00960ACB">
                <w:rPr>
                  <w:rFonts w:cs="Arial"/>
                  <w:szCs w:val="18"/>
                </w:rPr>
                <w:t>DL F</w:t>
              </w:r>
              <w:r w:rsidRPr="00960ACB">
                <w:rPr>
                  <w:rFonts w:cs="Arial"/>
                  <w:szCs w:val="18"/>
                  <w:vertAlign w:val="subscript"/>
                </w:rPr>
                <w:t>c</w:t>
              </w:r>
              <w:r w:rsidRPr="00960ACB">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43D6A885" w14:textId="77777777" w:rsidR="003654C3" w:rsidRPr="00960ACB" w:rsidRDefault="003654C3" w:rsidP="00B4416F">
            <w:pPr>
              <w:pStyle w:val="TAH"/>
              <w:spacing w:line="256" w:lineRule="auto"/>
              <w:rPr>
                <w:ins w:id="150" w:author="盧 鋒" w:date="2025-02-07T13:31:00Z"/>
                <w:rFonts w:cs="Arial"/>
                <w:szCs w:val="18"/>
              </w:rPr>
            </w:pPr>
            <w:ins w:id="151" w:author="盧 鋒" w:date="2025-02-07T13:31:00Z">
              <w:r w:rsidRPr="00960ACB">
                <w:rPr>
                  <w:rFonts w:cs="Arial"/>
                  <w:szCs w:val="18"/>
                </w:rPr>
                <w:t xml:space="preserve">MSD </w:t>
              </w:r>
              <w:r w:rsidRPr="00960ACB">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1D0BD03C" w14:textId="77777777" w:rsidR="003654C3" w:rsidRPr="00960ACB" w:rsidRDefault="003654C3" w:rsidP="00B4416F">
            <w:pPr>
              <w:pStyle w:val="TAH"/>
              <w:spacing w:line="256" w:lineRule="auto"/>
              <w:rPr>
                <w:ins w:id="152" w:author="盧 鋒" w:date="2025-02-07T13:31:00Z"/>
                <w:rFonts w:cs="Arial"/>
                <w:szCs w:val="18"/>
              </w:rPr>
            </w:pPr>
            <w:ins w:id="153" w:author="盧 鋒" w:date="2025-02-07T13:31:00Z">
              <w:r w:rsidRPr="00960ACB">
                <w:rPr>
                  <w:rFonts w:cs="Arial"/>
                  <w:szCs w:val="18"/>
                </w:rPr>
                <w:t>Duplex mode</w:t>
              </w:r>
            </w:ins>
          </w:p>
        </w:tc>
        <w:tc>
          <w:tcPr>
            <w:tcW w:w="1057" w:type="dxa"/>
            <w:tcBorders>
              <w:top w:val="nil"/>
              <w:left w:val="single" w:sz="4" w:space="0" w:color="auto"/>
              <w:bottom w:val="single" w:sz="4" w:space="0" w:color="auto"/>
              <w:right w:val="single" w:sz="4" w:space="0" w:color="auto"/>
            </w:tcBorders>
          </w:tcPr>
          <w:p w14:paraId="69404012" w14:textId="77777777" w:rsidR="003654C3" w:rsidRPr="00960ACB" w:rsidRDefault="003654C3" w:rsidP="00B4416F">
            <w:pPr>
              <w:pStyle w:val="TAH"/>
              <w:spacing w:line="256" w:lineRule="auto"/>
              <w:rPr>
                <w:ins w:id="154" w:author="盧 鋒" w:date="2025-02-07T13:31:00Z"/>
                <w:rFonts w:cs="Arial"/>
                <w:szCs w:val="18"/>
              </w:rPr>
            </w:pPr>
          </w:p>
        </w:tc>
      </w:tr>
      <w:tr w:rsidR="003654C3" w:rsidRPr="00CE3A0E" w14:paraId="6A729F6A" w14:textId="77777777" w:rsidTr="00B4416F">
        <w:trPr>
          <w:trHeight w:val="187"/>
          <w:jc w:val="center"/>
          <w:ins w:id="155" w:author="盧 鋒" w:date="2025-02-07T13:31:00Z"/>
        </w:trPr>
        <w:tc>
          <w:tcPr>
            <w:tcW w:w="2005" w:type="dxa"/>
            <w:tcBorders>
              <w:top w:val="single" w:sz="4" w:space="0" w:color="auto"/>
              <w:left w:val="single" w:sz="4" w:space="0" w:color="auto"/>
              <w:bottom w:val="nil"/>
              <w:right w:val="single" w:sz="4" w:space="0" w:color="auto"/>
            </w:tcBorders>
            <w:hideMark/>
          </w:tcPr>
          <w:p w14:paraId="164BDC96" w14:textId="77777777" w:rsidR="003654C3" w:rsidRPr="00960ACB" w:rsidRDefault="003654C3" w:rsidP="00B4416F">
            <w:pPr>
              <w:pStyle w:val="TAC"/>
              <w:spacing w:line="256" w:lineRule="auto"/>
              <w:rPr>
                <w:ins w:id="156" w:author="盧 鋒" w:date="2025-02-07T13:31:00Z"/>
                <w:rFonts w:cs="Arial"/>
                <w:szCs w:val="18"/>
                <w:lang w:eastAsia="zh-CN"/>
              </w:rPr>
            </w:pPr>
            <w:ins w:id="157" w:author="盧 鋒" w:date="2025-02-07T13:31:00Z">
              <w:r w:rsidRPr="00960ACB">
                <w:rPr>
                  <w:rFonts w:cs="Arial"/>
                  <w:szCs w:val="18"/>
                </w:rPr>
                <w:t>CA_n74-n77</w:t>
              </w:r>
            </w:ins>
          </w:p>
        </w:tc>
        <w:tc>
          <w:tcPr>
            <w:tcW w:w="1145" w:type="dxa"/>
            <w:tcBorders>
              <w:top w:val="single" w:sz="4" w:space="0" w:color="auto"/>
              <w:left w:val="single" w:sz="4" w:space="0" w:color="auto"/>
              <w:bottom w:val="single" w:sz="4" w:space="0" w:color="auto"/>
              <w:right w:val="single" w:sz="4" w:space="0" w:color="auto"/>
            </w:tcBorders>
            <w:vAlign w:val="center"/>
            <w:hideMark/>
          </w:tcPr>
          <w:p w14:paraId="775A2EB8" w14:textId="77777777" w:rsidR="003654C3" w:rsidRPr="00960ACB" w:rsidRDefault="003654C3" w:rsidP="00B4416F">
            <w:pPr>
              <w:pStyle w:val="TAC"/>
              <w:spacing w:line="256" w:lineRule="auto"/>
              <w:rPr>
                <w:ins w:id="158" w:author="盧 鋒" w:date="2025-02-07T13:31:00Z"/>
                <w:rFonts w:cs="Arial"/>
                <w:szCs w:val="18"/>
                <w:lang w:eastAsia="zh-CN"/>
              </w:rPr>
            </w:pPr>
            <w:ins w:id="159" w:author="盧 鋒" w:date="2025-02-07T13:31:00Z">
              <w:r w:rsidRPr="00960ACB">
                <w:rPr>
                  <w:rFonts w:eastAsia="DengXian" w:cs="Arial"/>
                  <w:szCs w:val="18"/>
                  <w:lang w:eastAsia="zh-CN"/>
                </w:rPr>
                <w:t>n74</w:t>
              </w:r>
            </w:ins>
          </w:p>
        </w:tc>
        <w:tc>
          <w:tcPr>
            <w:tcW w:w="959" w:type="dxa"/>
            <w:tcBorders>
              <w:top w:val="single" w:sz="4" w:space="0" w:color="auto"/>
              <w:left w:val="single" w:sz="4" w:space="0" w:color="auto"/>
              <w:bottom w:val="single" w:sz="4" w:space="0" w:color="auto"/>
              <w:right w:val="single" w:sz="4" w:space="0" w:color="auto"/>
            </w:tcBorders>
          </w:tcPr>
          <w:p w14:paraId="59BF4CF1" w14:textId="77777777" w:rsidR="003654C3" w:rsidRPr="00960ACB" w:rsidRDefault="003654C3" w:rsidP="00B4416F">
            <w:pPr>
              <w:pStyle w:val="TAC"/>
              <w:spacing w:line="256" w:lineRule="auto"/>
              <w:rPr>
                <w:ins w:id="160" w:author="盧 鋒" w:date="2025-02-07T13:31:00Z"/>
                <w:rFonts w:cs="Arial"/>
                <w:szCs w:val="18"/>
                <w:lang w:eastAsia="zh-CN"/>
              </w:rPr>
            </w:pPr>
            <w:ins w:id="161" w:author="盧 鋒" w:date="2025-02-07T13:31:00Z">
              <w:r w:rsidRPr="00960ACB">
                <w:rPr>
                  <w:rFonts w:eastAsia="Malgun Gothic" w:cs="Arial"/>
                  <w:color w:val="000000"/>
                  <w:szCs w:val="18"/>
                  <w:lang w:eastAsia="ko-KR"/>
                </w:rPr>
                <w:t>1427</w:t>
              </w:r>
            </w:ins>
          </w:p>
        </w:tc>
        <w:tc>
          <w:tcPr>
            <w:tcW w:w="964" w:type="dxa"/>
            <w:tcBorders>
              <w:top w:val="single" w:sz="4" w:space="0" w:color="auto"/>
              <w:left w:val="single" w:sz="4" w:space="0" w:color="auto"/>
              <w:bottom w:val="single" w:sz="4" w:space="0" w:color="auto"/>
              <w:right w:val="single" w:sz="4" w:space="0" w:color="auto"/>
            </w:tcBorders>
          </w:tcPr>
          <w:p w14:paraId="1AF79C62" w14:textId="77777777" w:rsidR="003654C3" w:rsidRPr="00960ACB" w:rsidRDefault="003654C3" w:rsidP="00B4416F">
            <w:pPr>
              <w:pStyle w:val="TAC"/>
              <w:spacing w:line="256" w:lineRule="auto"/>
              <w:rPr>
                <w:ins w:id="162" w:author="盧 鋒" w:date="2025-02-07T13:31:00Z"/>
                <w:rFonts w:cs="Arial"/>
                <w:szCs w:val="18"/>
                <w:lang w:eastAsia="zh-CN"/>
              </w:rPr>
            </w:pPr>
            <w:ins w:id="163" w:author="盧 鋒" w:date="2025-02-07T13:31:00Z">
              <w:r w:rsidRPr="00960ACB">
                <w:rPr>
                  <w:rFonts w:eastAsia="Malgun Gothic" w:cs="Arial"/>
                  <w:color w:val="000000"/>
                  <w:szCs w:val="18"/>
                  <w:lang w:val="en-GB" w:eastAsia="ko-KR"/>
                </w:rPr>
                <w:t>5</w:t>
              </w:r>
            </w:ins>
          </w:p>
        </w:tc>
        <w:tc>
          <w:tcPr>
            <w:tcW w:w="960" w:type="dxa"/>
            <w:tcBorders>
              <w:top w:val="single" w:sz="4" w:space="0" w:color="auto"/>
              <w:left w:val="single" w:sz="4" w:space="0" w:color="auto"/>
              <w:bottom w:val="single" w:sz="4" w:space="0" w:color="auto"/>
              <w:right w:val="single" w:sz="4" w:space="0" w:color="auto"/>
            </w:tcBorders>
          </w:tcPr>
          <w:p w14:paraId="2837257C" w14:textId="77777777" w:rsidR="003654C3" w:rsidRPr="00960ACB" w:rsidRDefault="003654C3" w:rsidP="00B4416F">
            <w:pPr>
              <w:pStyle w:val="TAC"/>
              <w:spacing w:line="256" w:lineRule="auto"/>
              <w:rPr>
                <w:ins w:id="164" w:author="盧 鋒" w:date="2025-02-07T13:31:00Z"/>
                <w:rFonts w:cs="Arial"/>
                <w:szCs w:val="18"/>
                <w:lang w:eastAsia="zh-CN"/>
              </w:rPr>
            </w:pPr>
            <w:ins w:id="165" w:author="盧 鋒" w:date="2025-02-07T13:31:00Z">
              <w:r w:rsidRPr="00960ACB">
                <w:rPr>
                  <w:rFonts w:eastAsia="Malgun Gothic" w:cs="Arial"/>
                  <w:color w:val="000000"/>
                  <w:szCs w:val="18"/>
                  <w:lang w:val="en-GB" w:eastAsia="ko-KR"/>
                </w:rPr>
                <w:t>25</w:t>
              </w:r>
            </w:ins>
          </w:p>
        </w:tc>
        <w:tc>
          <w:tcPr>
            <w:tcW w:w="960" w:type="dxa"/>
            <w:tcBorders>
              <w:top w:val="single" w:sz="4" w:space="0" w:color="auto"/>
              <w:left w:val="single" w:sz="4" w:space="0" w:color="auto"/>
              <w:bottom w:val="single" w:sz="4" w:space="0" w:color="auto"/>
              <w:right w:val="single" w:sz="4" w:space="0" w:color="auto"/>
            </w:tcBorders>
          </w:tcPr>
          <w:p w14:paraId="66A5BD44" w14:textId="77777777" w:rsidR="003654C3" w:rsidRPr="00960ACB" w:rsidRDefault="003654C3" w:rsidP="00B4416F">
            <w:pPr>
              <w:pStyle w:val="TAC"/>
              <w:spacing w:line="256" w:lineRule="auto"/>
              <w:rPr>
                <w:ins w:id="166" w:author="盧 鋒" w:date="2025-02-07T13:31:00Z"/>
                <w:rFonts w:cs="Arial"/>
                <w:szCs w:val="18"/>
                <w:lang w:eastAsia="zh-CN"/>
              </w:rPr>
            </w:pPr>
            <w:ins w:id="167" w:author="盧 鋒" w:date="2025-02-07T13:31:00Z">
              <w:r w:rsidRPr="00960ACB">
                <w:rPr>
                  <w:rFonts w:eastAsia="Malgun Gothic" w:cs="Arial"/>
                  <w:color w:val="000000"/>
                  <w:szCs w:val="18"/>
                  <w:lang w:eastAsia="ko-KR"/>
                </w:rPr>
                <w:t>1508</w:t>
              </w:r>
            </w:ins>
          </w:p>
        </w:tc>
        <w:tc>
          <w:tcPr>
            <w:tcW w:w="977" w:type="dxa"/>
            <w:tcBorders>
              <w:top w:val="single" w:sz="4" w:space="0" w:color="auto"/>
              <w:left w:val="single" w:sz="4" w:space="0" w:color="auto"/>
              <w:bottom w:val="single" w:sz="4" w:space="0" w:color="auto"/>
              <w:right w:val="single" w:sz="4" w:space="0" w:color="auto"/>
            </w:tcBorders>
          </w:tcPr>
          <w:p w14:paraId="7F5AD4E2" w14:textId="77777777" w:rsidR="003654C3" w:rsidRPr="00960ACB" w:rsidRDefault="003654C3" w:rsidP="00B4416F">
            <w:pPr>
              <w:pStyle w:val="TAC"/>
              <w:spacing w:line="256" w:lineRule="auto"/>
              <w:rPr>
                <w:ins w:id="168" w:author="盧 鋒" w:date="2025-02-07T13:31:00Z"/>
                <w:rFonts w:cs="Arial"/>
                <w:szCs w:val="18"/>
                <w:lang w:eastAsia="zh-CN"/>
              </w:rPr>
            </w:pPr>
            <w:ins w:id="169" w:author="盧 鋒" w:date="2025-02-07T13:31:00Z">
              <w:r w:rsidRPr="00960ACB">
                <w:rPr>
                  <w:rFonts w:eastAsia="Malgun Gothic" w:cs="Arial"/>
                  <w:color w:val="000000"/>
                  <w:szCs w:val="18"/>
                  <w:lang w:eastAsia="ko-KR"/>
                </w:rPr>
                <w:t>20.5</w:t>
              </w:r>
            </w:ins>
          </w:p>
        </w:tc>
        <w:tc>
          <w:tcPr>
            <w:tcW w:w="828" w:type="dxa"/>
            <w:tcBorders>
              <w:top w:val="single" w:sz="4" w:space="0" w:color="auto"/>
              <w:left w:val="single" w:sz="4" w:space="0" w:color="auto"/>
              <w:bottom w:val="single" w:sz="4" w:space="0" w:color="auto"/>
              <w:right w:val="single" w:sz="4" w:space="0" w:color="auto"/>
            </w:tcBorders>
          </w:tcPr>
          <w:p w14:paraId="5AA5D39E" w14:textId="77777777" w:rsidR="003654C3" w:rsidRPr="00960ACB" w:rsidRDefault="003654C3" w:rsidP="00B4416F">
            <w:pPr>
              <w:pStyle w:val="TAC"/>
              <w:spacing w:line="256" w:lineRule="auto"/>
              <w:rPr>
                <w:ins w:id="170" w:author="盧 鋒" w:date="2025-02-07T13:31:00Z"/>
                <w:rFonts w:cs="Arial"/>
                <w:szCs w:val="18"/>
                <w:lang w:eastAsia="zh-CN"/>
              </w:rPr>
            </w:pPr>
            <w:ins w:id="171" w:author="盧 鋒" w:date="2025-02-07T13:31:00Z">
              <w:r w:rsidRPr="00960ACB">
                <w:rPr>
                  <w:rFonts w:eastAsia="Malgun Gothic" w:cs="Arial"/>
                  <w:color w:val="000000"/>
                  <w:szCs w:val="18"/>
                  <w:lang w:val="en-GB"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26B4356F" w14:textId="77777777" w:rsidR="003654C3" w:rsidRPr="00960ACB" w:rsidRDefault="003654C3" w:rsidP="00B4416F">
            <w:pPr>
              <w:pStyle w:val="TAC"/>
              <w:spacing w:line="256" w:lineRule="auto"/>
              <w:rPr>
                <w:ins w:id="172" w:author="盧 鋒" w:date="2025-02-07T13:31:00Z"/>
                <w:rFonts w:cs="Arial"/>
                <w:szCs w:val="18"/>
                <w:lang w:eastAsia="zh-CN"/>
              </w:rPr>
            </w:pPr>
            <w:ins w:id="173" w:author="盧 鋒" w:date="2025-02-07T13:31:00Z">
              <w:r w:rsidRPr="00960ACB">
                <w:rPr>
                  <w:rFonts w:eastAsia="Malgun Gothic" w:cs="Arial"/>
                  <w:color w:val="000000"/>
                  <w:szCs w:val="18"/>
                  <w:lang w:val="en-GB" w:eastAsia="ko-KR"/>
                </w:rPr>
                <w:t>IMD5</w:t>
              </w:r>
              <w:r w:rsidRPr="00F9519C">
                <w:rPr>
                  <w:rFonts w:eastAsia="DengXian" w:cs="Arial"/>
                  <w:vertAlign w:val="superscript"/>
                </w:rPr>
                <w:t>16</w:t>
              </w:r>
              <w:r>
                <w:rPr>
                  <w:rFonts w:eastAsia="DengXian" w:cs="Arial"/>
                  <w:vertAlign w:val="superscript"/>
                </w:rPr>
                <w:t>,X</w:t>
              </w:r>
            </w:ins>
          </w:p>
        </w:tc>
      </w:tr>
      <w:tr w:rsidR="003654C3" w:rsidRPr="00CE3A0E" w14:paraId="7B90B79F" w14:textId="77777777" w:rsidTr="00B4416F">
        <w:trPr>
          <w:trHeight w:val="187"/>
          <w:jc w:val="center"/>
          <w:ins w:id="174" w:author="盧 鋒" w:date="2025-02-07T13:31:00Z"/>
        </w:trPr>
        <w:tc>
          <w:tcPr>
            <w:tcW w:w="2005" w:type="dxa"/>
            <w:tcBorders>
              <w:top w:val="nil"/>
              <w:left w:val="single" w:sz="4" w:space="0" w:color="auto"/>
              <w:bottom w:val="single" w:sz="4" w:space="0" w:color="auto"/>
              <w:right w:val="single" w:sz="4" w:space="0" w:color="auto"/>
            </w:tcBorders>
          </w:tcPr>
          <w:p w14:paraId="4A5A9946" w14:textId="77777777" w:rsidR="003654C3" w:rsidRPr="00960ACB" w:rsidRDefault="003654C3" w:rsidP="00B4416F">
            <w:pPr>
              <w:pStyle w:val="TAC"/>
              <w:spacing w:line="256" w:lineRule="auto"/>
              <w:rPr>
                <w:ins w:id="175" w:author="盧 鋒" w:date="2025-02-07T13:31: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B6DE43" w14:textId="77777777" w:rsidR="003654C3" w:rsidRPr="00960ACB" w:rsidRDefault="003654C3" w:rsidP="00B4416F">
            <w:pPr>
              <w:pStyle w:val="TAC"/>
              <w:spacing w:line="256" w:lineRule="auto"/>
              <w:rPr>
                <w:ins w:id="176" w:author="盧 鋒" w:date="2025-02-07T13:31:00Z"/>
                <w:rFonts w:cs="Arial"/>
                <w:szCs w:val="18"/>
                <w:lang w:eastAsia="zh-CN"/>
              </w:rPr>
            </w:pPr>
            <w:ins w:id="177" w:author="盧 鋒" w:date="2025-02-07T13:31:00Z">
              <w:r w:rsidRPr="00960ACB">
                <w:rPr>
                  <w:rFonts w:eastAsia="DengXian" w:cs="Arial"/>
                  <w:szCs w:val="18"/>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2795CEC" w14:textId="77777777" w:rsidR="003654C3" w:rsidRPr="00960ACB" w:rsidRDefault="003654C3" w:rsidP="00B4416F">
            <w:pPr>
              <w:pStyle w:val="TAC"/>
              <w:spacing w:line="256" w:lineRule="auto"/>
              <w:rPr>
                <w:ins w:id="178" w:author="盧 鋒" w:date="2025-02-07T13:31:00Z"/>
                <w:rFonts w:cs="Arial"/>
                <w:szCs w:val="18"/>
                <w:lang w:eastAsia="zh-CN"/>
              </w:rPr>
            </w:pPr>
            <w:ins w:id="179" w:author="盧 鋒" w:date="2025-02-07T13:31:00Z">
              <w:r w:rsidRPr="00960ACB">
                <w:rPr>
                  <w:rFonts w:eastAsia="Malgun Gothic" w:cs="Arial"/>
                  <w:color w:val="000000"/>
                  <w:szCs w:val="18"/>
                  <w:lang w:eastAsia="ko-KR"/>
                </w:rPr>
                <w:t>4200</w:t>
              </w:r>
            </w:ins>
          </w:p>
        </w:tc>
        <w:tc>
          <w:tcPr>
            <w:tcW w:w="964" w:type="dxa"/>
            <w:tcBorders>
              <w:top w:val="single" w:sz="4" w:space="0" w:color="auto"/>
              <w:left w:val="single" w:sz="4" w:space="0" w:color="auto"/>
              <w:bottom w:val="single" w:sz="4" w:space="0" w:color="auto"/>
              <w:right w:val="single" w:sz="4" w:space="0" w:color="auto"/>
            </w:tcBorders>
          </w:tcPr>
          <w:p w14:paraId="14EEA680" w14:textId="77777777" w:rsidR="003654C3" w:rsidRPr="00960ACB" w:rsidRDefault="003654C3" w:rsidP="00B4416F">
            <w:pPr>
              <w:pStyle w:val="TAC"/>
              <w:spacing w:line="256" w:lineRule="auto"/>
              <w:rPr>
                <w:ins w:id="180" w:author="盧 鋒" w:date="2025-02-07T13:31:00Z"/>
                <w:rFonts w:cs="Arial"/>
                <w:szCs w:val="18"/>
                <w:lang w:eastAsia="zh-CN"/>
              </w:rPr>
            </w:pPr>
            <w:ins w:id="181" w:author="盧 鋒" w:date="2025-02-07T13:31:00Z">
              <w:r w:rsidRPr="00960ACB">
                <w:rPr>
                  <w:rFonts w:eastAsia="Malgun Gothic" w:cs="Arial"/>
                  <w:color w:val="000000"/>
                  <w:szCs w:val="18"/>
                  <w:lang w:val="en-GB" w:eastAsia="ko-KR"/>
                </w:rPr>
                <w:t>10</w:t>
              </w:r>
            </w:ins>
          </w:p>
        </w:tc>
        <w:tc>
          <w:tcPr>
            <w:tcW w:w="960" w:type="dxa"/>
            <w:tcBorders>
              <w:top w:val="single" w:sz="4" w:space="0" w:color="auto"/>
              <w:left w:val="single" w:sz="4" w:space="0" w:color="auto"/>
              <w:bottom w:val="single" w:sz="4" w:space="0" w:color="auto"/>
              <w:right w:val="single" w:sz="4" w:space="0" w:color="auto"/>
            </w:tcBorders>
          </w:tcPr>
          <w:p w14:paraId="22762B08" w14:textId="77777777" w:rsidR="003654C3" w:rsidRPr="00960ACB" w:rsidRDefault="003654C3" w:rsidP="00B4416F">
            <w:pPr>
              <w:pStyle w:val="TAC"/>
              <w:spacing w:line="256" w:lineRule="auto"/>
              <w:rPr>
                <w:ins w:id="182" w:author="盧 鋒" w:date="2025-02-07T13:31:00Z"/>
                <w:rFonts w:cs="Arial"/>
                <w:szCs w:val="18"/>
                <w:lang w:eastAsia="zh-CN"/>
              </w:rPr>
            </w:pPr>
            <w:ins w:id="183" w:author="盧 鋒" w:date="2025-02-07T13:31:00Z">
              <w:r w:rsidRPr="00960ACB">
                <w:rPr>
                  <w:rFonts w:eastAsia="Malgun Gothic" w:cs="Arial"/>
                  <w:color w:val="000000"/>
                  <w:szCs w:val="18"/>
                  <w:lang w:val="en-GB" w:eastAsia="ko-KR"/>
                </w:rPr>
                <w:t>50</w:t>
              </w:r>
            </w:ins>
          </w:p>
        </w:tc>
        <w:tc>
          <w:tcPr>
            <w:tcW w:w="960" w:type="dxa"/>
            <w:tcBorders>
              <w:top w:val="single" w:sz="4" w:space="0" w:color="auto"/>
              <w:left w:val="single" w:sz="4" w:space="0" w:color="auto"/>
              <w:bottom w:val="single" w:sz="4" w:space="0" w:color="auto"/>
              <w:right w:val="single" w:sz="4" w:space="0" w:color="auto"/>
            </w:tcBorders>
          </w:tcPr>
          <w:p w14:paraId="2A5DA408" w14:textId="77777777" w:rsidR="003654C3" w:rsidRPr="00960ACB" w:rsidRDefault="003654C3" w:rsidP="00B4416F">
            <w:pPr>
              <w:pStyle w:val="TAC"/>
              <w:spacing w:line="256" w:lineRule="auto"/>
              <w:rPr>
                <w:ins w:id="184" w:author="盧 鋒" w:date="2025-02-07T13:31:00Z"/>
                <w:rFonts w:cs="Arial"/>
                <w:szCs w:val="18"/>
                <w:lang w:eastAsia="zh-CN"/>
              </w:rPr>
            </w:pPr>
            <w:ins w:id="185" w:author="盧 鋒" w:date="2025-02-07T13:31:00Z">
              <w:r w:rsidRPr="00960ACB">
                <w:rPr>
                  <w:rFonts w:eastAsia="Malgun Gothic" w:cs="Arial"/>
                  <w:color w:val="000000"/>
                  <w:szCs w:val="18"/>
                  <w:lang w:eastAsia="ko-KR"/>
                </w:rPr>
                <w:t>4200</w:t>
              </w:r>
            </w:ins>
          </w:p>
        </w:tc>
        <w:tc>
          <w:tcPr>
            <w:tcW w:w="977" w:type="dxa"/>
            <w:tcBorders>
              <w:top w:val="single" w:sz="4" w:space="0" w:color="auto"/>
              <w:left w:val="single" w:sz="4" w:space="0" w:color="auto"/>
              <w:bottom w:val="single" w:sz="4" w:space="0" w:color="auto"/>
              <w:right w:val="single" w:sz="4" w:space="0" w:color="auto"/>
            </w:tcBorders>
          </w:tcPr>
          <w:p w14:paraId="656A7D61" w14:textId="77777777" w:rsidR="003654C3" w:rsidRPr="00960ACB" w:rsidRDefault="003654C3" w:rsidP="00B4416F">
            <w:pPr>
              <w:pStyle w:val="TAC"/>
              <w:spacing w:line="256" w:lineRule="auto"/>
              <w:rPr>
                <w:ins w:id="186" w:author="盧 鋒" w:date="2025-02-07T13:31:00Z"/>
                <w:rFonts w:cs="Arial"/>
                <w:szCs w:val="18"/>
                <w:lang w:eastAsia="zh-CN"/>
              </w:rPr>
            </w:pPr>
            <w:ins w:id="187" w:author="盧 鋒" w:date="2025-02-07T13:31:00Z">
              <w:r w:rsidRPr="00960ACB">
                <w:rPr>
                  <w:rFonts w:eastAsia="Malgun Gothic" w:cs="Arial"/>
                  <w:color w:val="000000"/>
                  <w:szCs w:val="18"/>
                  <w:lang w:val="en-GB" w:eastAsia="ko-KR"/>
                </w:rPr>
                <w:t>N/A</w:t>
              </w:r>
            </w:ins>
          </w:p>
        </w:tc>
        <w:tc>
          <w:tcPr>
            <w:tcW w:w="828" w:type="dxa"/>
            <w:tcBorders>
              <w:top w:val="single" w:sz="4" w:space="0" w:color="auto"/>
              <w:left w:val="single" w:sz="4" w:space="0" w:color="auto"/>
              <w:bottom w:val="single" w:sz="4" w:space="0" w:color="auto"/>
              <w:right w:val="single" w:sz="4" w:space="0" w:color="auto"/>
            </w:tcBorders>
          </w:tcPr>
          <w:p w14:paraId="4158CE1A" w14:textId="77777777" w:rsidR="003654C3" w:rsidRPr="00960ACB" w:rsidRDefault="003654C3" w:rsidP="00B4416F">
            <w:pPr>
              <w:pStyle w:val="TAC"/>
              <w:spacing w:line="256" w:lineRule="auto"/>
              <w:rPr>
                <w:ins w:id="188" w:author="盧 鋒" w:date="2025-02-07T13:31:00Z"/>
                <w:rFonts w:cs="Arial"/>
                <w:szCs w:val="18"/>
                <w:lang w:eastAsia="zh-CN"/>
              </w:rPr>
            </w:pPr>
            <w:ins w:id="189" w:author="盧 鋒" w:date="2025-02-07T13:31:00Z">
              <w:r w:rsidRPr="00960ACB">
                <w:rPr>
                  <w:rFonts w:eastAsia="Malgun Gothic" w:cs="Arial"/>
                  <w:color w:val="000000"/>
                  <w:szCs w:val="18"/>
                  <w:lang w:val="en-GB"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06E78973" w14:textId="77777777" w:rsidR="003654C3" w:rsidRPr="00960ACB" w:rsidRDefault="003654C3" w:rsidP="00B4416F">
            <w:pPr>
              <w:pStyle w:val="TAC"/>
              <w:spacing w:line="256" w:lineRule="auto"/>
              <w:rPr>
                <w:ins w:id="190" w:author="盧 鋒" w:date="2025-02-07T13:31:00Z"/>
                <w:rFonts w:cs="Arial"/>
                <w:szCs w:val="18"/>
                <w:lang w:eastAsia="zh-CN"/>
              </w:rPr>
            </w:pPr>
            <w:ins w:id="191" w:author="盧 鋒" w:date="2025-02-07T13:31:00Z">
              <w:r w:rsidRPr="00960ACB">
                <w:rPr>
                  <w:rFonts w:eastAsia="Malgun Gothic" w:cs="Arial"/>
                  <w:color w:val="000000"/>
                  <w:szCs w:val="18"/>
                  <w:lang w:val="en-GB" w:eastAsia="ko-KR"/>
                </w:rPr>
                <w:t>N/A</w:t>
              </w:r>
            </w:ins>
          </w:p>
        </w:tc>
      </w:tr>
      <w:tr w:rsidR="003654C3" w:rsidRPr="003654C3" w14:paraId="6DC720DB" w14:textId="77777777" w:rsidTr="00B4416F">
        <w:trPr>
          <w:trHeight w:val="452"/>
          <w:jc w:val="center"/>
          <w:ins w:id="192" w:author="盧 鋒" w:date="2025-02-07T13:31:00Z"/>
        </w:trPr>
        <w:tc>
          <w:tcPr>
            <w:tcW w:w="9855" w:type="dxa"/>
            <w:gridSpan w:val="9"/>
            <w:tcBorders>
              <w:top w:val="single" w:sz="4" w:space="0" w:color="auto"/>
              <w:left w:val="single" w:sz="4" w:space="0" w:color="auto"/>
              <w:right w:val="single" w:sz="4" w:space="0" w:color="auto"/>
            </w:tcBorders>
          </w:tcPr>
          <w:p w14:paraId="79E14D76" w14:textId="77777777" w:rsidR="003654C3" w:rsidRDefault="003654C3" w:rsidP="00B4416F">
            <w:pPr>
              <w:pStyle w:val="TAN"/>
              <w:keepNext w:val="0"/>
              <w:keepLines w:val="0"/>
              <w:rPr>
                <w:ins w:id="193" w:author="盧 鋒" w:date="2025-02-07T13:31:00Z"/>
                <w:rFonts w:cs="Arial"/>
              </w:rPr>
            </w:pPr>
          </w:p>
          <w:p w14:paraId="5365AE10" w14:textId="77777777" w:rsidR="003654C3" w:rsidRDefault="003654C3" w:rsidP="00B4416F">
            <w:pPr>
              <w:pStyle w:val="TAN"/>
              <w:keepNext w:val="0"/>
              <w:keepLines w:val="0"/>
              <w:rPr>
                <w:ins w:id="194" w:author="盧 鋒" w:date="2025-02-07T13:31:00Z"/>
                <w:rFonts w:cs="Arial"/>
              </w:rPr>
            </w:pPr>
            <w:ins w:id="195" w:author="盧 鋒" w:date="2025-02-07T13:31:00Z">
              <w:r w:rsidRPr="002B0A52">
                <w:rPr>
                  <w:rFonts w:cs="Arial"/>
                </w:rPr>
                <w:t>NOTE 16: In Japan, n77 band is restricted to 3400 – 4100 MHz frequency range, and there are no valid MSD test points when using this restricted frequency range.</w:t>
              </w:r>
            </w:ins>
          </w:p>
          <w:p w14:paraId="7ED381F0" w14:textId="77777777" w:rsidR="003654C3" w:rsidRPr="002B0A52" w:rsidRDefault="003654C3" w:rsidP="00B4416F">
            <w:pPr>
              <w:pStyle w:val="TAN"/>
              <w:keepNext w:val="0"/>
              <w:keepLines w:val="0"/>
              <w:rPr>
                <w:ins w:id="196" w:author="盧 鋒" w:date="2025-02-07T13:31:00Z"/>
                <w:rFonts w:cs="Arial"/>
              </w:rPr>
            </w:pPr>
            <w:ins w:id="197" w:author="盧 鋒" w:date="2025-02-07T13:31:00Z">
              <w:r w:rsidRPr="00B72380">
                <w:rPr>
                  <w:rFonts w:cs="Arial"/>
                </w:rPr>
                <w:t>NOTE X: This band is also subject to IMD6, for which the MSD is not specified.</w:t>
              </w:r>
            </w:ins>
          </w:p>
          <w:p w14:paraId="132CC422" w14:textId="77777777" w:rsidR="003654C3" w:rsidRPr="001E48E7" w:rsidRDefault="003654C3" w:rsidP="00B4416F">
            <w:pPr>
              <w:pStyle w:val="TAN"/>
              <w:keepNext w:val="0"/>
              <w:keepLines w:val="0"/>
              <w:rPr>
                <w:ins w:id="198" w:author="盧 鋒" w:date="2025-02-07T13:31:00Z"/>
                <w:rFonts w:cs="Arial"/>
              </w:rPr>
            </w:pPr>
          </w:p>
          <w:p w14:paraId="376D0E37" w14:textId="77777777" w:rsidR="003654C3" w:rsidRPr="00F20D5A" w:rsidRDefault="003654C3" w:rsidP="00B4416F">
            <w:pPr>
              <w:pStyle w:val="TAC"/>
              <w:spacing w:line="256" w:lineRule="auto"/>
              <w:rPr>
                <w:ins w:id="199" w:author="盧 鋒" w:date="2025-02-07T13:31:00Z"/>
                <w:lang w:eastAsia="zh-CN"/>
              </w:rPr>
            </w:pPr>
          </w:p>
        </w:tc>
      </w:tr>
    </w:tbl>
    <w:p w14:paraId="0B445956" w14:textId="77777777" w:rsidR="003654C3" w:rsidRPr="00CE3A0E" w:rsidRDefault="003654C3" w:rsidP="003654C3">
      <w:pPr>
        <w:rPr>
          <w:ins w:id="200" w:author="盧 鋒" w:date="2025-02-07T13:31:00Z"/>
          <w:rFonts w:eastAsia="DengXian"/>
          <w:i/>
          <w:color w:val="0000FF"/>
          <w:lang w:eastAsia="zh-CN"/>
        </w:rPr>
      </w:pPr>
    </w:p>
    <w:p w14:paraId="582401BF" w14:textId="77777777" w:rsidR="003654C3" w:rsidRPr="00A30DAE" w:rsidRDefault="003654C3" w:rsidP="003654C3">
      <w:pPr>
        <w:keepNext/>
        <w:keepLines/>
        <w:spacing w:before="120"/>
        <w:ind w:left="1134" w:hanging="1134"/>
        <w:outlineLvl w:val="2"/>
        <w:rPr>
          <w:ins w:id="201" w:author="盧 鋒" w:date="2025-02-07T13:31:00Z"/>
          <w:rFonts w:ascii="Arial" w:eastAsia="ＭＳ 明朝" w:hAnsi="Arial"/>
          <w:sz w:val="28"/>
        </w:rPr>
      </w:pPr>
      <w:bookmarkStart w:id="202" w:name="_Toc3303727"/>
      <w:bookmarkStart w:id="203" w:name="_Toc3364431"/>
      <w:bookmarkStart w:id="204" w:name="_Toc46412261"/>
      <w:bookmarkStart w:id="205" w:name="_Toc115167929"/>
      <w:ins w:id="206" w:author="盧 鋒" w:date="2025-02-07T13:31:00Z">
        <w:r w:rsidRPr="00CE3A0E">
          <w:rPr>
            <w:rFonts w:ascii="Arial" w:eastAsia="ＭＳ 明朝" w:hAnsi="Arial"/>
            <w:sz w:val="28"/>
          </w:rPr>
          <w:t>5.</w:t>
        </w:r>
        <w:r>
          <w:rPr>
            <w:rFonts w:ascii="Arial" w:eastAsia="ＭＳ 明朝" w:hAnsi="Arial"/>
            <w:sz w:val="28"/>
          </w:rPr>
          <w:t>X</w:t>
        </w:r>
        <w:r w:rsidRPr="00CE3A0E">
          <w:rPr>
            <w:rFonts w:ascii="Arial" w:eastAsia="ＭＳ 明朝" w:hAnsi="Arial"/>
            <w:sz w:val="28"/>
          </w:rPr>
          <w:t>.</w:t>
        </w:r>
        <w:r>
          <w:rPr>
            <w:rFonts w:ascii="Arial" w:eastAsia="ＭＳ 明朝" w:hAnsi="Arial"/>
            <w:sz w:val="28"/>
          </w:rPr>
          <w:t>4</w:t>
        </w:r>
        <w:r w:rsidRPr="00CE3A0E">
          <w:rPr>
            <w:rFonts w:ascii="Arial" w:eastAsia="ＭＳ 明朝" w:hAnsi="Arial"/>
            <w:sz w:val="28"/>
          </w:rPr>
          <w:tab/>
          <w:t>∆TIB and ∆RIB values</w:t>
        </w:r>
        <w:bookmarkEnd w:id="202"/>
        <w:bookmarkEnd w:id="203"/>
        <w:bookmarkEnd w:id="204"/>
        <w:bookmarkEnd w:id="205"/>
      </w:ins>
    </w:p>
    <w:p w14:paraId="7863DD7E" w14:textId="77777777" w:rsidR="003654C3" w:rsidRDefault="003654C3" w:rsidP="003654C3">
      <w:pPr>
        <w:rPr>
          <w:ins w:id="207" w:author="盧 鋒" w:date="2025-02-07T13:31:00Z"/>
          <w:lang w:eastAsia="zh-CN"/>
        </w:rPr>
      </w:pPr>
      <w:ins w:id="208" w:author="盧 鋒" w:date="2025-02-07T13:31:00Z">
        <w:r w:rsidRPr="0042354D">
          <w:t>T</w:t>
        </w:r>
        <w:r w:rsidRPr="0032285D">
          <w:rPr>
            <w:rFonts w:ascii="Times New Roman" w:hAnsi="Times New Roman"/>
          </w:rPr>
          <w:t>here is no change by comparing to the values for PC3 CA.</w:t>
        </w:r>
      </w:ins>
    </w:p>
    <w:p w14:paraId="4D4481CC" w14:textId="77777777" w:rsidR="00E15925" w:rsidRPr="003654C3" w:rsidRDefault="00E15925" w:rsidP="00400BAF">
      <w:pPr>
        <w:jc w:val="center"/>
        <w:rPr>
          <w:rFonts w:ascii="Arial" w:hAnsi="Arial" w:cs="Arial"/>
          <w:color w:val="FF0000"/>
          <w:sz w:val="32"/>
        </w:rPr>
      </w:pPr>
    </w:p>
    <w:p w14:paraId="58344F3E" w14:textId="3E5A9D8E" w:rsidR="00271AB5" w:rsidRPr="00400BAF" w:rsidRDefault="006F3B33" w:rsidP="00400BAF">
      <w:pPr>
        <w:jc w:val="center"/>
        <w:rPr>
          <w:rFonts w:ascii="Arial" w:hAnsi="Arial" w:cs="Arial"/>
          <w:color w:val="FF0000"/>
          <w:sz w:val="32"/>
        </w:rPr>
      </w:pPr>
      <w:r>
        <w:rPr>
          <w:rFonts w:ascii="Arial" w:hAnsi="Arial" w:cs="Arial"/>
          <w:color w:val="FF0000"/>
          <w:sz w:val="32"/>
        </w:rPr>
        <w:t xml:space="preserve">----- </w:t>
      </w:r>
      <w:r w:rsidR="00400BAF">
        <w:rPr>
          <w:rFonts w:ascii="Arial" w:hAnsi="Arial" w:cs="Arial"/>
          <w:color w:val="FF0000"/>
          <w:sz w:val="32"/>
        </w:rPr>
        <w:t>End</w:t>
      </w:r>
      <w:r w:rsidR="00400BAF" w:rsidRPr="00400BAF">
        <w:rPr>
          <w:rFonts w:ascii="Arial" w:hAnsi="Arial" w:cs="Arial"/>
          <w:color w:val="FF0000"/>
          <w:sz w:val="32"/>
        </w:rPr>
        <w:t xml:space="preserve"> of </w:t>
      </w:r>
      <w:r w:rsidR="00400BAF">
        <w:rPr>
          <w:rFonts w:ascii="Arial" w:hAnsi="Arial" w:cs="Arial"/>
          <w:color w:val="FF0000"/>
          <w:sz w:val="32"/>
        </w:rPr>
        <w:t>T</w:t>
      </w:r>
      <w:r w:rsidR="00400BAF" w:rsidRPr="00400BAF">
        <w:rPr>
          <w:rFonts w:ascii="Arial" w:hAnsi="Arial" w:cs="Arial"/>
          <w:color w:val="FF0000"/>
          <w:sz w:val="32"/>
        </w:rPr>
        <w:t xml:space="preserve">ext </w:t>
      </w:r>
      <w:r w:rsidR="00400BAF">
        <w:rPr>
          <w:rFonts w:ascii="Arial" w:hAnsi="Arial" w:cs="Arial"/>
          <w:color w:val="FF0000"/>
          <w:sz w:val="32"/>
        </w:rPr>
        <w:t>P</w:t>
      </w:r>
      <w:r w:rsidR="00400BAF" w:rsidRPr="00400BAF">
        <w:rPr>
          <w:rFonts w:ascii="Arial" w:hAnsi="Arial" w:cs="Arial"/>
          <w:color w:val="FF0000"/>
          <w:sz w:val="32"/>
        </w:rPr>
        <w:t>roposal</w:t>
      </w:r>
      <w:r>
        <w:rPr>
          <w:rFonts w:ascii="Arial" w:hAnsi="Arial" w:cs="Arial"/>
          <w:color w:val="FF0000"/>
          <w:sz w:val="32"/>
        </w:rPr>
        <w:t xml:space="preserve"> </w:t>
      </w:r>
      <w:r>
        <w:rPr>
          <w:rFonts w:ascii="Arial" w:hAnsi="Arial" w:cs="Arial"/>
          <w:color w:val="FF0000"/>
          <w:sz w:val="32"/>
        </w:rPr>
        <w:t>-----</w:t>
      </w:r>
    </w:p>
    <w:p w14:paraId="39044D15" w14:textId="1FD2CCD6" w:rsidR="009353D8" w:rsidRPr="00DF0095" w:rsidRDefault="009353D8" w:rsidP="0032285D">
      <w:pPr>
        <w:pStyle w:val="TAN"/>
        <w:ind w:left="0" w:firstLine="0"/>
        <w:rPr>
          <w:rFonts w:ascii="Times New Roman" w:hAnsi="Times New Roman"/>
          <w:sz w:val="20"/>
        </w:rPr>
      </w:pPr>
    </w:p>
    <w:sectPr w:rsidR="009353D8" w:rsidRPr="00DF0095"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4E139" w14:textId="77777777" w:rsidR="005A0D59" w:rsidRDefault="005A0D59">
      <w:r>
        <w:separator/>
      </w:r>
    </w:p>
  </w:endnote>
  <w:endnote w:type="continuationSeparator" w:id="0">
    <w:p w14:paraId="3FEC8F7B" w14:textId="77777777" w:rsidR="005A0D59" w:rsidRDefault="005A0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04E4"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00A75528"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D79F7"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05688" w14:textId="77777777" w:rsidR="005A0D59" w:rsidRDefault="005A0D59">
      <w:r>
        <w:separator/>
      </w:r>
    </w:p>
  </w:footnote>
  <w:footnote w:type="continuationSeparator" w:id="0">
    <w:p w14:paraId="516397F2" w14:textId="77777777" w:rsidR="005A0D59" w:rsidRDefault="005A0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34F8"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8011820">
    <w:abstractNumId w:val="8"/>
  </w:num>
  <w:num w:numId="2" w16cid:durableId="1055398786">
    <w:abstractNumId w:val="4"/>
  </w:num>
  <w:num w:numId="3" w16cid:durableId="108663998">
    <w:abstractNumId w:val="25"/>
  </w:num>
  <w:num w:numId="4" w16cid:durableId="576982914">
    <w:abstractNumId w:val="24"/>
  </w:num>
  <w:num w:numId="5" w16cid:durableId="1465151295">
    <w:abstractNumId w:val="9"/>
  </w:num>
  <w:num w:numId="6" w16cid:durableId="1743984465">
    <w:abstractNumId w:val="6"/>
  </w:num>
  <w:num w:numId="7" w16cid:durableId="1219510957">
    <w:abstractNumId w:val="12"/>
  </w:num>
  <w:num w:numId="8" w16cid:durableId="1691108751">
    <w:abstractNumId w:val="10"/>
  </w:num>
  <w:num w:numId="9" w16cid:durableId="16223032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8645622">
    <w:abstractNumId w:val="15"/>
  </w:num>
  <w:num w:numId="11" w16cid:durableId="980962393">
    <w:abstractNumId w:val="20"/>
  </w:num>
  <w:num w:numId="12" w16cid:durableId="109011145">
    <w:abstractNumId w:val="17"/>
  </w:num>
  <w:num w:numId="13" w16cid:durableId="418134519">
    <w:abstractNumId w:val="19"/>
  </w:num>
  <w:num w:numId="14" w16cid:durableId="1201554958">
    <w:abstractNumId w:val="16"/>
  </w:num>
  <w:num w:numId="15" w16cid:durableId="626279360">
    <w:abstractNumId w:val="26"/>
  </w:num>
  <w:num w:numId="16" w16cid:durableId="780297537">
    <w:abstractNumId w:val="7"/>
  </w:num>
  <w:num w:numId="17" w16cid:durableId="743062443">
    <w:abstractNumId w:val="22"/>
  </w:num>
  <w:num w:numId="18" w16cid:durableId="1049261943">
    <w:abstractNumId w:val="5"/>
  </w:num>
  <w:num w:numId="19" w16cid:durableId="1603100531">
    <w:abstractNumId w:val="11"/>
  </w:num>
  <w:num w:numId="20" w16cid:durableId="869613745">
    <w:abstractNumId w:val="21"/>
  </w:num>
  <w:num w:numId="21" w16cid:durableId="818037711">
    <w:abstractNumId w:val="23"/>
  </w:num>
  <w:num w:numId="22" w16cid:durableId="177503352">
    <w:abstractNumId w:val="18"/>
  </w:num>
  <w:num w:numId="23" w16cid:durableId="769545593">
    <w:abstractNumId w:val="0"/>
    <w:lvlOverride w:ilvl="0">
      <w:startOverride w:val="1"/>
    </w:lvlOverride>
  </w:num>
  <w:num w:numId="24" w16cid:durableId="1114909932">
    <w:abstractNumId w:val="13"/>
  </w:num>
  <w:num w:numId="25" w16cid:durableId="465396885">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1801609592">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AB"/>
    <w:rsid w:val="00035F85"/>
    <w:rsid w:val="00036A16"/>
    <w:rsid w:val="00036C45"/>
    <w:rsid w:val="00036D25"/>
    <w:rsid w:val="00036FA7"/>
    <w:rsid w:val="000377E3"/>
    <w:rsid w:val="00037910"/>
    <w:rsid w:val="00037A21"/>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1DA6"/>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D9F"/>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261"/>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9F3"/>
    <w:rsid w:val="00102D2E"/>
    <w:rsid w:val="00103658"/>
    <w:rsid w:val="0010366C"/>
    <w:rsid w:val="0010384A"/>
    <w:rsid w:val="00104058"/>
    <w:rsid w:val="0010405D"/>
    <w:rsid w:val="001040B5"/>
    <w:rsid w:val="00104228"/>
    <w:rsid w:val="0010442D"/>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650"/>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495"/>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326"/>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8A"/>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25B"/>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06E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C59"/>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8CD"/>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0DE"/>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8E7"/>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EC1"/>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4B86"/>
    <w:rsid w:val="002E5607"/>
    <w:rsid w:val="002E58E1"/>
    <w:rsid w:val="002E5BDD"/>
    <w:rsid w:val="002E5C56"/>
    <w:rsid w:val="002E679D"/>
    <w:rsid w:val="002E68EC"/>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184"/>
    <w:rsid w:val="0032034D"/>
    <w:rsid w:val="00320B1B"/>
    <w:rsid w:val="00320F30"/>
    <w:rsid w:val="00321075"/>
    <w:rsid w:val="0032172E"/>
    <w:rsid w:val="00321822"/>
    <w:rsid w:val="00321B02"/>
    <w:rsid w:val="003222E4"/>
    <w:rsid w:val="0032285D"/>
    <w:rsid w:val="00322A6A"/>
    <w:rsid w:val="00322BC3"/>
    <w:rsid w:val="00322E3B"/>
    <w:rsid w:val="00322FF3"/>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54C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00D"/>
    <w:rsid w:val="00381685"/>
    <w:rsid w:val="00381D5F"/>
    <w:rsid w:val="003821E7"/>
    <w:rsid w:val="003823C9"/>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914"/>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74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31C"/>
    <w:rsid w:val="00416A66"/>
    <w:rsid w:val="00416DCB"/>
    <w:rsid w:val="00416EB0"/>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819"/>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EF"/>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855"/>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1FB4"/>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4C"/>
    <w:rsid w:val="005205C8"/>
    <w:rsid w:val="005205D5"/>
    <w:rsid w:val="005207A1"/>
    <w:rsid w:val="00520A9C"/>
    <w:rsid w:val="00521D65"/>
    <w:rsid w:val="005221A4"/>
    <w:rsid w:val="0052239E"/>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32"/>
    <w:rsid w:val="005338BD"/>
    <w:rsid w:val="0053394F"/>
    <w:rsid w:val="00533FE3"/>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B52"/>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0D59"/>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15F"/>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3DBB"/>
    <w:rsid w:val="005D4764"/>
    <w:rsid w:val="005D4858"/>
    <w:rsid w:val="005D5499"/>
    <w:rsid w:val="005D576B"/>
    <w:rsid w:val="005D594D"/>
    <w:rsid w:val="005D5E46"/>
    <w:rsid w:val="005D609E"/>
    <w:rsid w:val="005D64A5"/>
    <w:rsid w:val="005D6929"/>
    <w:rsid w:val="005D6B30"/>
    <w:rsid w:val="005D6B8C"/>
    <w:rsid w:val="005D6E1C"/>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4D2"/>
    <w:rsid w:val="005E35FD"/>
    <w:rsid w:val="005E383F"/>
    <w:rsid w:val="005E3BE3"/>
    <w:rsid w:val="005E41B8"/>
    <w:rsid w:val="005E48F7"/>
    <w:rsid w:val="005E4F80"/>
    <w:rsid w:val="005E4FBD"/>
    <w:rsid w:val="005E5009"/>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B6"/>
    <w:rsid w:val="005F56B3"/>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A7A"/>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4DB0"/>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A4A"/>
    <w:rsid w:val="00682D0B"/>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BA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8D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33"/>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777"/>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4F"/>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3"/>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62A"/>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A54"/>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435"/>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310"/>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4E13"/>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2EA"/>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4E3"/>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179"/>
    <w:rsid w:val="008B6904"/>
    <w:rsid w:val="008B6E5C"/>
    <w:rsid w:val="008B766A"/>
    <w:rsid w:val="008B7A0E"/>
    <w:rsid w:val="008B7EFB"/>
    <w:rsid w:val="008C0B4B"/>
    <w:rsid w:val="008C23EE"/>
    <w:rsid w:val="008C2426"/>
    <w:rsid w:val="008C2453"/>
    <w:rsid w:val="008C25C2"/>
    <w:rsid w:val="008C26B4"/>
    <w:rsid w:val="008C28BA"/>
    <w:rsid w:val="008C3240"/>
    <w:rsid w:val="008C3519"/>
    <w:rsid w:val="008C3968"/>
    <w:rsid w:val="008C4188"/>
    <w:rsid w:val="008C471B"/>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89B"/>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ACB"/>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6C"/>
    <w:rsid w:val="009751BA"/>
    <w:rsid w:val="00975859"/>
    <w:rsid w:val="009761A9"/>
    <w:rsid w:val="00976A60"/>
    <w:rsid w:val="00976C1A"/>
    <w:rsid w:val="009775C2"/>
    <w:rsid w:val="00977852"/>
    <w:rsid w:val="009778AB"/>
    <w:rsid w:val="00980403"/>
    <w:rsid w:val="009804CB"/>
    <w:rsid w:val="00980836"/>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6C"/>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AA6"/>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318"/>
    <w:rsid w:val="009D3B8F"/>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E7C"/>
    <w:rsid w:val="009F1F25"/>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3DA8"/>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9D4"/>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37"/>
    <w:rsid w:val="00A521E0"/>
    <w:rsid w:val="00A52D1E"/>
    <w:rsid w:val="00A53266"/>
    <w:rsid w:val="00A53552"/>
    <w:rsid w:val="00A544BF"/>
    <w:rsid w:val="00A54A90"/>
    <w:rsid w:val="00A54D16"/>
    <w:rsid w:val="00A5579B"/>
    <w:rsid w:val="00A55877"/>
    <w:rsid w:val="00A55BB7"/>
    <w:rsid w:val="00A55CCE"/>
    <w:rsid w:val="00A55E54"/>
    <w:rsid w:val="00A55E76"/>
    <w:rsid w:val="00A5637C"/>
    <w:rsid w:val="00A565AD"/>
    <w:rsid w:val="00A56735"/>
    <w:rsid w:val="00A56932"/>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28E"/>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9F"/>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C50"/>
    <w:rsid w:val="00AA0D42"/>
    <w:rsid w:val="00AA158B"/>
    <w:rsid w:val="00AA1D12"/>
    <w:rsid w:val="00AA1D1C"/>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84"/>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08C"/>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71E"/>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5DB"/>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4E8"/>
    <w:rsid w:val="00B716A6"/>
    <w:rsid w:val="00B71A24"/>
    <w:rsid w:val="00B71A5D"/>
    <w:rsid w:val="00B72184"/>
    <w:rsid w:val="00B72268"/>
    <w:rsid w:val="00B72380"/>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E1D"/>
    <w:rsid w:val="00B85F67"/>
    <w:rsid w:val="00B86557"/>
    <w:rsid w:val="00B86734"/>
    <w:rsid w:val="00B8692C"/>
    <w:rsid w:val="00B86A11"/>
    <w:rsid w:val="00B86BDC"/>
    <w:rsid w:val="00B86D96"/>
    <w:rsid w:val="00B872BD"/>
    <w:rsid w:val="00B874FB"/>
    <w:rsid w:val="00B8767C"/>
    <w:rsid w:val="00B8769E"/>
    <w:rsid w:val="00B90240"/>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61DF"/>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5D7"/>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DE0"/>
    <w:rsid w:val="00BF31CB"/>
    <w:rsid w:val="00BF3279"/>
    <w:rsid w:val="00BF3C10"/>
    <w:rsid w:val="00BF3FFA"/>
    <w:rsid w:val="00BF46F1"/>
    <w:rsid w:val="00BF4B69"/>
    <w:rsid w:val="00BF4F2C"/>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6A2"/>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1BFD"/>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8FF"/>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30B"/>
    <w:rsid w:val="00CA3CF5"/>
    <w:rsid w:val="00CA4A3F"/>
    <w:rsid w:val="00CA4C14"/>
    <w:rsid w:val="00CA4FE7"/>
    <w:rsid w:val="00CA51A0"/>
    <w:rsid w:val="00CA5974"/>
    <w:rsid w:val="00CA5D26"/>
    <w:rsid w:val="00CA6164"/>
    <w:rsid w:val="00CA6A85"/>
    <w:rsid w:val="00CA7202"/>
    <w:rsid w:val="00CA73B2"/>
    <w:rsid w:val="00CA74E8"/>
    <w:rsid w:val="00CA74F8"/>
    <w:rsid w:val="00CA7C1C"/>
    <w:rsid w:val="00CB047F"/>
    <w:rsid w:val="00CB098D"/>
    <w:rsid w:val="00CB09A1"/>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78B"/>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D0C"/>
    <w:rsid w:val="00CD3D3F"/>
    <w:rsid w:val="00CD3E10"/>
    <w:rsid w:val="00CD3F09"/>
    <w:rsid w:val="00CD3FAF"/>
    <w:rsid w:val="00CD42FD"/>
    <w:rsid w:val="00CD492B"/>
    <w:rsid w:val="00CD499A"/>
    <w:rsid w:val="00CD5423"/>
    <w:rsid w:val="00CD545C"/>
    <w:rsid w:val="00CD5585"/>
    <w:rsid w:val="00CD57B7"/>
    <w:rsid w:val="00CD5C02"/>
    <w:rsid w:val="00CD5C9B"/>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A0E"/>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1FC"/>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571"/>
    <w:rsid w:val="00D16BA8"/>
    <w:rsid w:val="00D16DEE"/>
    <w:rsid w:val="00D1705E"/>
    <w:rsid w:val="00D174E5"/>
    <w:rsid w:val="00D1761F"/>
    <w:rsid w:val="00D17F37"/>
    <w:rsid w:val="00D17FEE"/>
    <w:rsid w:val="00D20171"/>
    <w:rsid w:val="00D2018F"/>
    <w:rsid w:val="00D202D3"/>
    <w:rsid w:val="00D2096B"/>
    <w:rsid w:val="00D20F77"/>
    <w:rsid w:val="00D2109E"/>
    <w:rsid w:val="00D21518"/>
    <w:rsid w:val="00D215E6"/>
    <w:rsid w:val="00D2171B"/>
    <w:rsid w:val="00D217CE"/>
    <w:rsid w:val="00D21810"/>
    <w:rsid w:val="00D22148"/>
    <w:rsid w:val="00D228DD"/>
    <w:rsid w:val="00D22B14"/>
    <w:rsid w:val="00D22D2B"/>
    <w:rsid w:val="00D23556"/>
    <w:rsid w:val="00D2390D"/>
    <w:rsid w:val="00D23A36"/>
    <w:rsid w:val="00D23B89"/>
    <w:rsid w:val="00D23CE2"/>
    <w:rsid w:val="00D23EAA"/>
    <w:rsid w:val="00D24293"/>
    <w:rsid w:val="00D24920"/>
    <w:rsid w:val="00D24FEC"/>
    <w:rsid w:val="00D25A07"/>
    <w:rsid w:val="00D261F9"/>
    <w:rsid w:val="00D261FB"/>
    <w:rsid w:val="00D26283"/>
    <w:rsid w:val="00D26288"/>
    <w:rsid w:val="00D263B5"/>
    <w:rsid w:val="00D263F5"/>
    <w:rsid w:val="00D26586"/>
    <w:rsid w:val="00D26DBE"/>
    <w:rsid w:val="00D273C4"/>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5F54"/>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46"/>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92E"/>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0C3"/>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095"/>
    <w:rsid w:val="00DF02EC"/>
    <w:rsid w:val="00DF0D33"/>
    <w:rsid w:val="00DF0E63"/>
    <w:rsid w:val="00DF1057"/>
    <w:rsid w:val="00DF1300"/>
    <w:rsid w:val="00DF1ADA"/>
    <w:rsid w:val="00DF1B13"/>
    <w:rsid w:val="00DF1DE2"/>
    <w:rsid w:val="00DF1F08"/>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9"/>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EDD"/>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73"/>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5F9F"/>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3C0"/>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870"/>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6FAA"/>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2F78"/>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D5A"/>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D85"/>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7E9"/>
    <w:rsid w:val="00F55AC5"/>
    <w:rsid w:val="00F568FF"/>
    <w:rsid w:val="00F56918"/>
    <w:rsid w:val="00F56B25"/>
    <w:rsid w:val="00F56BA2"/>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42C"/>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94D"/>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AA"/>
    <w:rsid w:val="00FE22C0"/>
    <w:rsid w:val="00FE22FE"/>
    <w:rsid w:val="00FE2688"/>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E60ED2"/>
  <w15:chartTrackingRefBased/>
  <w15:docId w15:val="{5ACF3AF9-55E4-4DB4-9F9C-0E92AD46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054C"/>
    <w:pPr>
      <w:widowControl w:val="0"/>
      <w:jc w:val="both"/>
    </w:pPr>
    <w:rPr>
      <w:rFonts w:ascii="游明朝" w:eastAsia="游明朝" w:hAnsi="游明朝"/>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52054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2054C"/>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074488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BFC9EDB9-1530-4514-9F8F-E53902DA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420</Words>
  <Characters>2397</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 鋒</cp:lastModifiedBy>
  <cp:revision>5</cp:revision>
  <cp:lastPrinted>2025-02-07T04:43:00Z</cp:lastPrinted>
  <dcterms:created xsi:type="dcterms:W3CDTF">2025-02-07T19:52:00Z</dcterms:created>
  <dcterms:modified xsi:type="dcterms:W3CDTF">2025-02-07T19:53:00Z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